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3908A7B" w:rsidR="006511D7" w:rsidRPr="002F5C39" w:rsidRDefault="006511D7" w:rsidP="006511D7">
      <w:pPr>
        <w:pStyle w:val="CRCoverPage"/>
        <w:tabs>
          <w:tab w:val="right" w:pos="9639"/>
        </w:tabs>
        <w:spacing w:after="0"/>
        <w:rPr>
          <w:b/>
          <w:i/>
          <w:noProof/>
          <w:sz w:val="28"/>
        </w:rPr>
      </w:pPr>
      <w:r w:rsidRPr="002F5C39">
        <w:rPr>
          <w:b/>
          <w:noProof/>
          <w:sz w:val="24"/>
        </w:rPr>
        <w:t>3GPP TSG-RAN WG4 Meeting #8</w:t>
      </w:r>
      <w:r w:rsidR="00567817" w:rsidRPr="002F5C39">
        <w:rPr>
          <w:b/>
          <w:noProof/>
          <w:sz w:val="24"/>
        </w:rPr>
        <w:t>9</w:t>
      </w:r>
      <w:r w:rsidRPr="002F5C39">
        <w:rPr>
          <w:b/>
          <w:i/>
          <w:noProof/>
          <w:sz w:val="24"/>
        </w:rPr>
        <w:t xml:space="preserve"> </w:t>
      </w:r>
      <w:r w:rsidRPr="002F5C39">
        <w:rPr>
          <w:b/>
          <w:i/>
          <w:noProof/>
          <w:sz w:val="28"/>
        </w:rPr>
        <w:tab/>
        <w:t>R4-181</w:t>
      </w:r>
      <w:r w:rsidR="00705FD7">
        <w:rPr>
          <w:b/>
          <w:i/>
          <w:noProof/>
          <w:sz w:val="28"/>
        </w:rPr>
        <w:t>6574</w:t>
      </w:r>
      <w:bookmarkStart w:id="0" w:name="_GoBack"/>
      <w:bookmarkEnd w:id="0"/>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398D9FE" w:rsidR="001E41F3" w:rsidRPr="002F5C39" w:rsidRDefault="002F5C39" w:rsidP="00547111">
            <w:pPr>
              <w:pStyle w:val="CRCoverPage"/>
              <w:spacing w:after="0"/>
              <w:rPr>
                <w:noProof/>
              </w:rPr>
            </w:pPr>
            <w:r w:rsidRPr="002F5C39">
              <w:rPr>
                <w:b/>
                <w:noProof/>
                <w:sz w:val="28"/>
              </w:rPr>
              <w:t>6173</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2D4C602" w:rsidR="001E41F3" w:rsidRPr="00410371" w:rsidRDefault="00B97B22" w:rsidP="00E13F3D">
            <w:pPr>
              <w:pStyle w:val="CRCoverPage"/>
              <w:spacing w:after="0"/>
              <w:jc w:val="center"/>
              <w:rPr>
                <w:b/>
                <w:noProof/>
              </w:rPr>
            </w:pPr>
            <w:r>
              <w:rPr>
                <w:b/>
                <w:noProof/>
                <w:sz w:val="28"/>
              </w:rPr>
              <w:t>2</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A1DB38D" w:rsidR="001E41F3" w:rsidRDefault="003672FD">
            <w:pPr>
              <w:pStyle w:val="CRCoverPage"/>
              <w:spacing w:after="0"/>
              <w:ind w:left="100"/>
              <w:rPr>
                <w:noProof/>
              </w:rPr>
            </w:pPr>
            <w:r w:rsidRPr="00C83936">
              <w:rPr>
                <w:noProof/>
              </w:rPr>
              <w:t>Int</w:t>
            </w:r>
            <w:r w:rsidR="00F5686D">
              <w:rPr>
                <w:noProof/>
              </w:rPr>
              <w:t>e</w:t>
            </w:r>
            <w:r w:rsidRPr="00C83936">
              <w:rPr>
                <w:noProof/>
              </w:rPr>
              <w:t xml:space="preserve">r-frequency </w:t>
            </w:r>
            <w:r w:rsidR="00597F12">
              <w:rPr>
                <w:noProof/>
              </w:rPr>
              <w:t>T</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8A0001B" w:rsidR="001E41F3" w:rsidRDefault="003672FD">
            <w:pPr>
              <w:pStyle w:val="CRCoverPage"/>
              <w:spacing w:after="0"/>
              <w:ind w:left="100"/>
              <w:rPr>
                <w:noProof/>
              </w:rPr>
            </w:pPr>
            <w:r>
              <w:rPr>
                <w:noProof/>
              </w:rPr>
              <w:t>Int</w:t>
            </w:r>
            <w:r w:rsidR="00F5686D">
              <w:rPr>
                <w:noProof/>
              </w:rPr>
              <w:t>e</w:t>
            </w:r>
            <w:r>
              <w:rPr>
                <w:noProof/>
              </w:rPr>
              <w:t xml:space="preserve">r-frequency </w:t>
            </w:r>
            <w:r w:rsidR="00597F12">
              <w:rPr>
                <w:noProof/>
              </w:rPr>
              <w:t>T</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671525E" w:rsidR="001E41F3" w:rsidRPr="0051453F" w:rsidRDefault="000A648C">
            <w:pPr>
              <w:pStyle w:val="CRCoverPage"/>
              <w:spacing w:after="0"/>
              <w:ind w:left="100"/>
              <w:rPr>
                <w:noProof/>
              </w:rPr>
            </w:pPr>
            <w:r w:rsidRPr="00D16C04">
              <w:rPr>
                <w:noProof/>
              </w:rPr>
              <w:t>New sections added: A.8.1</w:t>
            </w:r>
            <w:r w:rsidR="00902FCB">
              <w:rPr>
                <w:noProof/>
              </w:rPr>
              <w:t>3</w:t>
            </w:r>
            <w:r w:rsidRPr="00D16C04">
              <w:rPr>
                <w:noProof/>
              </w:rPr>
              <w:t>.</w:t>
            </w:r>
            <w:r w:rsidR="003011AB">
              <w:rPr>
                <w:noProof/>
              </w:rPr>
              <w:t>1</w:t>
            </w:r>
            <w:r w:rsidR="00597F12">
              <w:rPr>
                <w:noProof/>
              </w:rPr>
              <w:t>4</w:t>
            </w:r>
            <w:r>
              <w:rPr>
                <w:noProof/>
              </w:rPr>
              <w:t>, A.8.1</w:t>
            </w:r>
            <w:r w:rsidR="00902FCB">
              <w:rPr>
                <w:noProof/>
              </w:rPr>
              <w:t>3</w:t>
            </w:r>
            <w:r>
              <w:rPr>
                <w:noProof/>
              </w:rPr>
              <w:t>.</w:t>
            </w:r>
            <w:r w:rsidR="003011AB">
              <w:rPr>
                <w:noProof/>
              </w:rPr>
              <w:t>1</w:t>
            </w:r>
            <w:r w:rsidR="00597F12">
              <w:rPr>
                <w:noProof/>
              </w:rPr>
              <w:t>4</w:t>
            </w:r>
            <w:r>
              <w:rPr>
                <w:noProof/>
              </w:rPr>
              <w:t>.1, A.8.1</w:t>
            </w:r>
            <w:r w:rsidR="00902FCB">
              <w:rPr>
                <w:noProof/>
              </w:rPr>
              <w:t>3</w:t>
            </w:r>
            <w:r>
              <w:rPr>
                <w:noProof/>
              </w:rPr>
              <w:t>.</w:t>
            </w:r>
            <w:r w:rsidR="003011AB">
              <w:rPr>
                <w:noProof/>
              </w:rPr>
              <w:t>1</w:t>
            </w:r>
            <w:r w:rsidR="00597F12">
              <w:rPr>
                <w:noProof/>
              </w:rPr>
              <w:t>4</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DC58F9" w14:textId="78BD279A" w:rsidR="007F2BB7" w:rsidRPr="00B952AC" w:rsidRDefault="007F2BB7" w:rsidP="007F2BB7">
      <w:pPr>
        <w:pStyle w:val="Heading3"/>
        <w:rPr>
          <w:ins w:id="3" w:author="Iana Siomina" w:date="2018-10-31T18:22:00Z"/>
        </w:rPr>
      </w:pPr>
      <w:ins w:id="4" w:author="Iana Siomina" w:date="2018-10-31T18:22:00Z">
        <w:r w:rsidRPr="00B952AC">
          <w:lastRenderedPageBreak/>
          <w:t>A.8.13.</w:t>
        </w:r>
        <w:r>
          <w:t>1</w:t>
        </w:r>
      </w:ins>
      <w:ins w:id="5" w:author="Iana Siomina" w:date="2018-10-31T18:23:00Z">
        <w:r>
          <w:t>4</w:t>
        </w:r>
      </w:ins>
      <w:ins w:id="6" w:author="Iana Siomina" w:date="2018-10-31T18:22:00Z">
        <w:r w:rsidRPr="00B952AC">
          <w:tab/>
          <w:t xml:space="preserve">E-UTRAN TDD inter-frequency RSTD measurement period test case in CE Mode </w:t>
        </w:r>
      </w:ins>
      <w:ins w:id="7" w:author="Iana Siomina" w:date="2018-10-31T18:23:00Z">
        <w:r>
          <w:t>B</w:t>
        </w:r>
      </w:ins>
      <w:ins w:id="8" w:author="Iana Siomina" w:date="2018-10-31T18:22:00Z">
        <w:r w:rsidRPr="00922101">
          <w:t xml:space="preserve"> with longer PRS occasions</w:t>
        </w:r>
      </w:ins>
    </w:p>
    <w:p w14:paraId="244E2F69" w14:textId="6C3079A1" w:rsidR="007F2BB7" w:rsidRPr="00B952AC" w:rsidRDefault="007F2BB7" w:rsidP="007F2BB7">
      <w:pPr>
        <w:pStyle w:val="Heading4"/>
        <w:rPr>
          <w:ins w:id="9" w:author="Iana Siomina" w:date="2018-10-31T18:22:00Z"/>
        </w:rPr>
      </w:pPr>
      <w:ins w:id="10" w:author="Iana Siomina" w:date="2018-10-31T18:22:00Z">
        <w:r w:rsidRPr="00B952AC">
          <w:t>A.8.13.</w:t>
        </w:r>
        <w:r>
          <w:t>1</w:t>
        </w:r>
      </w:ins>
      <w:ins w:id="11" w:author="Iana Siomina" w:date="2018-10-31T18:23:00Z">
        <w:r>
          <w:t>4</w:t>
        </w:r>
      </w:ins>
      <w:ins w:id="12" w:author="Iana Siomina" w:date="2018-10-31T18:22:00Z">
        <w:r w:rsidRPr="00B952AC">
          <w:t>.1</w:t>
        </w:r>
        <w:r w:rsidRPr="00B952AC">
          <w:tab/>
          <w:t>Test Purpose and Environment</w:t>
        </w:r>
      </w:ins>
    </w:p>
    <w:p w14:paraId="667D98A6" w14:textId="32C10B09" w:rsidR="007F2BB7" w:rsidRPr="00B952AC" w:rsidRDefault="007F2BB7" w:rsidP="007F2BB7">
      <w:pPr>
        <w:rPr>
          <w:ins w:id="13" w:author="Iana Siomina" w:date="2018-10-31T18:22:00Z"/>
        </w:rPr>
      </w:pPr>
      <w:ins w:id="14" w:author="Iana Siomina" w:date="2018-10-31T18:22:00Z">
        <w:r w:rsidRPr="00B952AC">
          <w:t xml:space="preserve">The purpose of the test is to verify for </w:t>
        </w:r>
        <w:r w:rsidRPr="00B952AC">
          <w:rPr>
            <w:lang w:eastAsia="zh-CN"/>
          </w:rPr>
          <w:t xml:space="preserve">Cat-M1 and Cat-M2 UE in CE Mode </w:t>
        </w:r>
      </w:ins>
      <w:ins w:id="15" w:author="Iana Siomina" w:date="2018-10-31T18:23:00Z">
        <w:r>
          <w:rPr>
            <w:lang w:eastAsia="zh-CN"/>
          </w:rPr>
          <w:t>B</w:t>
        </w:r>
      </w:ins>
      <w:ins w:id="16" w:author="Iana Siomina" w:date="2018-10-31T18:22:00Z">
        <w:r w:rsidRPr="00B952AC">
          <w:t xml:space="preserve"> that the RSTD measurement meets the requirements specified in Sections 8.13.</w:t>
        </w:r>
      </w:ins>
      <w:ins w:id="17" w:author="Iana Siomina" w:date="2018-10-31T18:23:00Z">
        <w:r>
          <w:t>3.7</w:t>
        </w:r>
      </w:ins>
      <w:ins w:id="18" w:author="Iana Siomina" w:date="2018-10-31T18:22:00Z">
        <w:r w:rsidRPr="00B952AC">
          <w:t>.2 and 8.16.</w:t>
        </w:r>
      </w:ins>
      <w:ins w:id="19" w:author="Iana Siomina" w:date="2018-10-31T18:23:00Z">
        <w:r>
          <w:t>3.2</w:t>
        </w:r>
      </w:ins>
      <w:ins w:id="20" w:author="Iana Siomina" w:date="2018-10-31T18:22:00Z">
        <w:r w:rsidRPr="00B952AC">
          <w:t>.2, respectively, in an environment with fading propagation conditions.</w:t>
        </w:r>
        <w:r w:rsidRPr="00681DEF">
          <w:t xml:space="preserve"> </w:t>
        </w:r>
        <w:r w:rsidRPr="006240C7">
          <w:t xml:space="preserve">The test is applicable for Cat-M1 and Cat-M2 </w:t>
        </w:r>
      </w:ins>
      <w:ins w:id="21" w:author="Iana Siomina" w:date="2018-10-31T18:23:00Z">
        <w:r>
          <w:t xml:space="preserve">UE </w:t>
        </w:r>
      </w:ins>
      <w:ins w:id="22" w:author="Iana Siomina" w:date="2018-10-31T18:22:00Z">
        <w:r w:rsidRPr="006240C7">
          <w:t>supporting measurement gaps specified in Table 8.1.2.1-3.</w:t>
        </w:r>
      </w:ins>
      <w:ins w:id="23" w:author="Iana Siomina" w:date="2018-10-31T18:55:00Z">
        <w:r w:rsidR="00324FAE">
          <w:t xml:space="preserve"> </w:t>
        </w:r>
        <w:r w:rsidR="00324FAE" w:rsidRPr="00B952AC">
          <w:t xml:space="preserve">Test 1 is applicable for Cat-M1 and Cat-M2 supporting </w:t>
        </w:r>
        <w:r w:rsidR="00324FAE">
          <w:t xml:space="preserve">and configured with </w:t>
        </w:r>
        <w:r w:rsidR="00324FAE" w:rsidRPr="00B952AC">
          <w:t xml:space="preserve">1.4 MHz UE RF bandwidth, while Test 2 is applicable for Cat-M2 supporting </w:t>
        </w:r>
        <w:r w:rsidR="00324FAE">
          <w:t xml:space="preserve">and configured with </w:t>
        </w:r>
        <w:r w:rsidR="00324FAE" w:rsidRPr="00B952AC">
          <w:t>5 MHz UE RF bandwidth.</w:t>
        </w:r>
      </w:ins>
    </w:p>
    <w:p w14:paraId="7B55F969" w14:textId="77777777" w:rsidR="007F2BB7" w:rsidRPr="00B952AC" w:rsidRDefault="007F2BB7" w:rsidP="007F2BB7">
      <w:pPr>
        <w:rPr>
          <w:ins w:id="24" w:author="Iana Siomina" w:date="2018-10-31T18:22:00Z"/>
        </w:rPr>
      </w:pPr>
      <w:ins w:id="25" w:author="Iana Siomina" w:date="2018-10-31T18:22:00Z">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a </w:t>
        </w:r>
        <w:r>
          <w:t>T</w:t>
        </w:r>
        <w:r w:rsidRPr="00B952AC">
          <w:t>DD RF channel 2.</w:t>
        </w:r>
      </w:ins>
    </w:p>
    <w:p w14:paraId="4B5E1C65" w14:textId="4ACCAE5B" w:rsidR="007F2BB7" w:rsidRPr="00B952AC" w:rsidRDefault="007F2BB7" w:rsidP="007F2BB7">
      <w:pPr>
        <w:rPr>
          <w:ins w:id="26" w:author="Iana Siomina" w:date="2018-10-31T18:22:00Z"/>
        </w:rPr>
      </w:pPr>
      <w:ins w:id="27" w:author="Iana Siomina" w:date="2018-10-31T18:22:00Z">
        <w:r w:rsidRPr="00B952AC">
          <w:t xml:space="preserve">The UE requires </w:t>
        </w:r>
        <w:r w:rsidRPr="00B952AC">
          <w:rPr>
            <w:rFonts w:hint="eastAsia"/>
            <w:lang w:eastAsia="zh-CN"/>
          </w:rPr>
          <w:t>measurement gap</w:t>
        </w:r>
        <w:r w:rsidRPr="00B952AC">
          <w:t xml:space="preserve">s to perform inter-frequency measurements. Gap pattern configuration </w:t>
        </w:r>
        <w:r>
          <w:t>rstd</w:t>
        </w:r>
      </w:ins>
      <w:ins w:id="28" w:author="Iana Siomina" w:date="2018-10-31T18:25:00Z">
        <w:r w:rsidR="00B76A09">
          <w:t>15 and rstd10</w:t>
        </w:r>
      </w:ins>
      <w:ins w:id="29" w:author="Iana Siomina" w:date="2018-10-31T18:22:00Z">
        <w:r w:rsidRPr="00B952AC">
          <w:t xml:space="preserve"> as defined in Table 8.1.2.1-</w:t>
        </w:r>
        <w:r>
          <w:t>3</w:t>
        </w:r>
        <w:r w:rsidRPr="00B952AC">
          <w:t xml:space="preserve"> is provided </w:t>
        </w:r>
      </w:ins>
      <w:ins w:id="30" w:author="Iana Siomina" w:date="2018-10-31T18:25:00Z">
        <w:r w:rsidR="00B76A09">
          <w:t xml:space="preserve">to </w:t>
        </w:r>
        <w:proofErr w:type="spellStart"/>
        <w:r w:rsidR="00B76A09">
          <w:t>th</w:t>
        </w:r>
        <w:proofErr w:type="spellEnd"/>
        <w:r w:rsidR="00B76A09">
          <w:t xml:space="preserve"> UE in Test 1 and Test 2, respectively, </w:t>
        </w:r>
      </w:ins>
      <w:ins w:id="31" w:author="Iana Siomina" w:date="2018-10-31T18:22:00Z">
        <w:r w:rsidRPr="00B952AC">
          <w:t>and configured to not overlap with PRS subframes of Cell 1.</w:t>
        </w:r>
      </w:ins>
      <w:ins w:id="32" w:author="Iana Siomina" w:date="2018-10-31T18:25:00Z">
        <w:r w:rsidR="00B76A09">
          <w:t xml:space="preserve"> </w:t>
        </w:r>
      </w:ins>
      <w:ins w:id="33" w:author="Iana Siomina" w:date="2018-10-31T18:24:00Z">
        <w:r w:rsidR="00B76A09">
          <w:t>Each</w:t>
        </w:r>
      </w:ins>
      <w:ins w:id="34" w:author="Iana Siomina" w:date="2018-10-31T18:22:00Z">
        <w:r w:rsidRPr="00B952AC">
          <w:t xml:space="preserv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747421DC" w14:textId="77777777" w:rsidR="007F2BB7" w:rsidRPr="00B952AC" w:rsidRDefault="007F2BB7" w:rsidP="007F2BB7">
      <w:pPr>
        <w:rPr>
          <w:ins w:id="35" w:author="Iana Siomina" w:date="2018-10-31T18:22:00Z"/>
        </w:rPr>
      </w:pPr>
      <w:ins w:id="36" w:author="Iana Siomina" w:date="2018-10-31T18:22: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ins>
    </w:p>
    <w:p w14:paraId="2643E697" w14:textId="14D7C581" w:rsidR="007F2BB7" w:rsidRPr="00B952AC" w:rsidRDefault="007F2BB7" w:rsidP="007F2BB7">
      <w:pPr>
        <w:rPr>
          <w:ins w:id="37" w:author="Iana Siomina" w:date="2018-10-31T18:22:00Z"/>
        </w:rPr>
      </w:pPr>
      <w:ins w:id="38" w:author="Iana Siomina" w:date="2018-10-31T18:22:00Z">
        <w:r w:rsidRPr="00B952AC">
          <w:t>The test parameters are as given in Table A.8.13.</w:t>
        </w:r>
        <w:r>
          <w:t>1</w:t>
        </w:r>
      </w:ins>
      <w:ins w:id="39" w:author="Iana Siomina" w:date="2018-10-31T18:25:00Z">
        <w:r w:rsidR="00B76A09">
          <w:t>4</w:t>
        </w:r>
      </w:ins>
      <w:ins w:id="40" w:author="Iana Siomina" w:date="2018-10-31T18:22:00Z">
        <w:r w:rsidRPr="00B952AC">
          <w:t>.1-1, Table A.8.13.</w:t>
        </w:r>
        <w:r>
          <w:t>1</w:t>
        </w:r>
      </w:ins>
      <w:ins w:id="41" w:author="Iana Siomina" w:date="2018-10-31T18:25:00Z">
        <w:r w:rsidR="00B76A09">
          <w:t>4</w:t>
        </w:r>
      </w:ins>
      <w:ins w:id="42" w:author="Iana Siomina" w:date="2018-10-31T18:22:00Z">
        <w:r w:rsidRPr="00B952AC">
          <w:t>.1-2, Table A.8.13.</w:t>
        </w:r>
        <w:r>
          <w:t>1</w:t>
        </w:r>
      </w:ins>
      <w:ins w:id="43" w:author="Iana Siomina" w:date="2018-10-31T18:25:00Z">
        <w:r w:rsidR="00B76A09">
          <w:t>4</w:t>
        </w:r>
      </w:ins>
      <w:ins w:id="44" w:author="Iana Siomina" w:date="2018-10-31T18:22:00Z">
        <w:r w:rsidRPr="00B952AC">
          <w:t>.1-3 and Table A.8.13.</w:t>
        </w:r>
        <w:r>
          <w:t>1</w:t>
        </w:r>
      </w:ins>
      <w:ins w:id="45" w:author="Iana Siomina" w:date="2018-10-31T18:25:00Z">
        <w:r w:rsidR="00B76A09">
          <w:t>4</w:t>
        </w:r>
      </w:ins>
      <w:ins w:id="46" w:author="Iana Siomina" w:date="2018-10-31T18:22:00Z">
        <w:r w:rsidRPr="00B952AC">
          <w:t>.1-4.</w:t>
        </w:r>
      </w:ins>
    </w:p>
    <w:p w14:paraId="15F1F777" w14:textId="5CAD65EE" w:rsidR="007F2BB7" w:rsidRPr="00B952AC" w:rsidRDefault="007F2BB7" w:rsidP="007F2BB7">
      <w:pPr>
        <w:pStyle w:val="TH"/>
        <w:rPr>
          <w:ins w:id="47" w:author="Iana Siomina" w:date="2018-10-31T18:22:00Z"/>
        </w:rPr>
      </w:pPr>
      <w:ins w:id="48" w:author="Iana Siomina" w:date="2018-10-31T18:22:00Z">
        <w:r w:rsidRPr="00B952AC">
          <w:lastRenderedPageBreak/>
          <w:t>Table A.8.13.</w:t>
        </w:r>
        <w:r>
          <w:t>1</w:t>
        </w:r>
      </w:ins>
      <w:ins w:id="49" w:author="Iana Siomina" w:date="2018-10-31T18:25:00Z">
        <w:r w:rsidR="00B76A09">
          <w:t>4</w:t>
        </w:r>
      </w:ins>
      <w:ins w:id="50" w:author="Iana Siomina" w:date="2018-10-31T18:22:00Z">
        <w:r w:rsidRPr="00B952AC">
          <w:t>.1-1: General test parameters for E-UTRAN TDD inter-frequency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112CD1" w:rsidRPr="00B952AC" w14:paraId="6A330733" w14:textId="77777777" w:rsidTr="0014252F">
        <w:trPr>
          <w:cantSplit/>
          <w:trHeight w:val="105"/>
          <w:jc w:val="center"/>
          <w:ins w:id="51" w:author="Iana Siomina" w:date="2018-10-31T18:22:00Z"/>
        </w:trPr>
        <w:tc>
          <w:tcPr>
            <w:tcW w:w="2377" w:type="dxa"/>
            <w:vMerge w:val="restart"/>
          </w:tcPr>
          <w:p w14:paraId="7EAF4414" w14:textId="77777777" w:rsidR="00112CD1" w:rsidRPr="00B952AC" w:rsidRDefault="00112CD1" w:rsidP="0014252F">
            <w:pPr>
              <w:pStyle w:val="TAH"/>
              <w:rPr>
                <w:ins w:id="52" w:author="Iana Siomina" w:date="2018-10-31T18:22:00Z"/>
                <w:rFonts w:cs="Arial"/>
              </w:rPr>
            </w:pPr>
            <w:ins w:id="53" w:author="Iana Siomina" w:date="2018-10-31T18:22:00Z">
              <w:r w:rsidRPr="00B952AC">
                <w:rPr>
                  <w:rFonts w:cs="Arial"/>
                </w:rPr>
                <w:t>Parameter</w:t>
              </w:r>
            </w:ins>
          </w:p>
        </w:tc>
        <w:tc>
          <w:tcPr>
            <w:tcW w:w="664" w:type="dxa"/>
            <w:vMerge w:val="restart"/>
          </w:tcPr>
          <w:p w14:paraId="24D3A7C8" w14:textId="77777777" w:rsidR="00112CD1" w:rsidRPr="00B952AC" w:rsidRDefault="00112CD1" w:rsidP="0014252F">
            <w:pPr>
              <w:pStyle w:val="TAH"/>
              <w:rPr>
                <w:ins w:id="54" w:author="Iana Siomina" w:date="2018-10-31T18:22:00Z"/>
                <w:rFonts w:cs="Arial"/>
              </w:rPr>
            </w:pPr>
            <w:ins w:id="55" w:author="Iana Siomina" w:date="2018-10-31T18:22:00Z">
              <w:r w:rsidRPr="00B952AC">
                <w:rPr>
                  <w:rFonts w:cs="Arial"/>
                </w:rPr>
                <w:t>Unit</w:t>
              </w:r>
            </w:ins>
          </w:p>
        </w:tc>
        <w:tc>
          <w:tcPr>
            <w:tcW w:w="3260" w:type="dxa"/>
            <w:gridSpan w:val="2"/>
          </w:tcPr>
          <w:p w14:paraId="66D86883" w14:textId="42EA0A5C" w:rsidR="00112CD1" w:rsidRPr="00B952AC" w:rsidRDefault="00112CD1" w:rsidP="0014252F">
            <w:pPr>
              <w:pStyle w:val="TAH"/>
              <w:rPr>
                <w:ins w:id="56" w:author="Iana Siomina" w:date="2018-10-31T18:22:00Z"/>
                <w:rFonts w:cs="Arial"/>
              </w:rPr>
            </w:pPr>
            <w:ins w:id="57" w:author="Iana Siomina" w:date="2018-10-31T18:22:00Z">
              <w:r w:rsidRPr="00B952AC">
                <w:rPr>
                  <w:rFonts w:cs="Arial"/>
                </w:rPr>
                <w:t>Value</w:t>
              </w:r>
            </w:ins>
          </w:p>
        </w:tc>
        <w:tc>
          <w:tcPr>
            <w:tcW w:w="2897" w:type="dxa"/>
            <w:vMerge w:val="restart"/>
          </w:tcPr>
          <w:p w14:paraId="172E6706" w14:textId="77777777" w:rsidR="00112CD1" w:rsidRPr="00B952AC" w:rsidRDefault="00112CD1" w:rsidP="0014252F">
            <w:pPr>
              <w:pStyle w:val="TAH"/>
              <w:rPr>
                <w:ins w:id="58" w:author="Iana Siomina" w:date="2018-10-31T18:22:00Z"/>
                <w:rFonts w:cs="Arial"/>
              </w:rPr>
            </w:pPr>
            <w:ins w:id="59" w:author="Iana Siomina" w:date="2018-10-31T18:22:00Z">
              <w:r w:rsidRPr="00B952AC">
                <w:rPr>
                  <w:rFonts w:cs="Arial"/>
                </w:rPr>
                <w:t>Comment</w:t>
              </w:r>
            </w:ins>
          </w:p>
        </w:tc>
      </w:tr>
      <w:tr w:rsidR="00112CD1" w:rsidRPr="00B952AC" w14:paraId="54C840B7" w14:textId="77777777" w:rsidTr="0014252F">
        <w:trPr>
          <w:cantSplit/>
          <w:trHeight w:val="105"/>
          <w:jc w:val="center"/>
          <w:ins w:id="60" w:author="Iana Siomina" w:date="2018-10-31T18:22:00Z"/>
        </w:trPr>
        <w:tc>
          <w:tcPr>
            <w:tcW w:w="2377" w:type="dxa"/>
            <w:vMerge/>
          </w:tcPr>
          <w:p w14:paraId="2FE726FC" w14:textId="77777777" w:rsidR="00112CD1" w:rsidRPr="00B952AC" w:rsidRDefault="00112CD1" w:rsidP="0014252F">
            <w:pPr>
              <w:pStyle w:val="TAH"/>
              <w:rPr>
                <w:ins w:id="61" w:author="Iana Siomina" w:date="2018-10-31T18:22:00Z"/>
                <w:rFonts w:cs="Arial"/>
              </w:rPr>
            </w:pPr>
          </w:p>
        </w:tc>
        <w:tc>
          <w:tcPr>
            <w:tcW w:w="664" w:type="dxa"/>
            <w:vMerge/>
          </w:tcPr>
          <w:p w14:paraId="51CF5548" w14:textId="77777777" w:rsidR="00112CD1" w:rsidRPr="00B952AC" w:rsidRDefault="00112CD1" w:rsidP="0014252F">
            <w:pPr>
              <w:pStyle w:val="TAH"/>
              <w:rPr>
                <w:ins w:id="62" w:author="Iana Siomina" w:date="2018-10-31T18:22:00Z"/>
                <w:rFonts w:cs="Arial"/>
              </w:rPr>
            </w:pPr>
          </w:p>
        </w:tc>
        <w:tc>
          <w:tcPr>
            <w:tcW w:w="1630" w:type="dxa"/>
          </w:tcPr>
          <w:p w14:paraId="1AA372A9" w14:textId="07C4BA25" w:rsidR="00112CD1" w:rsidRPr="00B952AC" w:rsidRDefault="00112CD1" w:rsidP="0014252F">
            <w:pPr>
              <w:pStyle w:val="TAH"/>
              <w:rPr>
                <w:ins w:id="63" w:author="Iana Siomina" w:date="2018-10-31T18:22:00Z"/>
                <w:rFonts w:cs="Arial"/>
              </w:rPr>
            </w:pPr>
            <w:ins w:id="64" w:author="Iana Siomina" w:date="2018-10-31T18:26:00Z">
              <w:r>
                <w:rPr>
                  <w:rFonts w:cs="Arial"/>
                </w:rPr>
                <w:t>Test 1</w:t>
              </w:r>
            </w:ins>
          </w:p>
        </w:tc>
        <w:tc>
          <w:tcPr>
            <w:tcW w:w="1630" w:type="dxa"/>
          </w:tcPr>
          <w:p w14:paraId="1A078CCA" w14:textId="4EAF69AB" w:rsidR="00112CD1" w:rsidRPr="00B952AC" w:rsidRDefault="00112CD1" w:rsidP="0014252F">
            <w:pPr>
              <w:pStyle w:val="TAH"/>
              <w:rPr>
                <w:ins w:id="65" w:author="Iana Siomina" w:date="2018-10-31T18:22:00Z"/>
                <w:rFonts w:cs="Arial"/>
              </w:rPr>
            </w:pPr>
            <w:ins w:id="66" w:author="Iana Siomina" w:date="2018-10-31T18:26:00Z">
              <w:r>
                <w:rPr>
                  <w:rFonts w:cs="Arial"/>
                </w:rPr>
                <w:t>Test 2</w:t>
              </w:r>
            </w:ins>
          </w:p>
        </w:tc>
        <w:tc>
          <w:tcPr>
            <w:tcW w:w="2897" w:type="dxa"/>
            <w:vMerge/>
          </w:tcPr>
          <w:p w14:paraId="2EB0EEDC" w14:textId="77777777" w:rsidR="00112CD1" w:rsidRPr="00B952AC" w:rsidRDefault="00112CD1" w:rsidP="0014252F">
            <w:pPr>
              <w:pStyle w:val="TAH"/>
              <w:rPr>
                <w:ins w:id="67" w:author="Iana Siomina" w:date="2018-10-31T18:22:00Z"/>
                <w:rFonts w:cs="Arial"/>
              </w:rPr>
            </w:pPr>
          </w:p>
        </w:tc>
      </w:tr>
      <w:tr w:rsidR="007F2BB7" w:rsidRPr="00B952AC" w14:paraId="15C7876F" w14:textId="77777777" w:rsidTr="0014252F">
        <w:trPr>
          <w:cantSplit/>
          <w:jc w:val="center"/>
          <w:ins w:id="68" w:author="Iana Siomina" w:date="2018-10-31T18:22:00Z"/>
        </w:trPr>
        <w:tc>
          <w:tcPr>
            <w:tcW w:w="2377" w:type="dxa"/>
            <w:vAlign w:val="center"/>
          </w:tcPr>
          <w:p w14:paraId="42A82E4E" w14:textId="77777777" w:rsidR="007F2BB7" w:rsidRPr="00B952AC" w:rsidRDefault="007F2BB7" w:rsidP="0014252F">
            <w:pPr>
              <w:pStyle w:val="TAC"/>
              <w:rPr>
                <w:ins w:id="69" w:author="Iana Siomina" w:date="2018-10-31T18:22:00Z"/>
                <w:rFonts w:cs="Arial"/>
              </w:rPr>
            </w:pPr>
            <w:ins w:id="70" w:author="Iana Siomina" w:date="2018-10-31T18:22:00Z">
              <w:r w:rsidRPr="00B952AC">
                <w:rPr>
                  <w:rFonts w:cs="Arial"/>
                </w:rPr>
                <w:t>Reference cell</w:t>
              </w:r>
            </w:ins>
          </w:p>
        </w:tc>
        <w:tc>
          <w:tcPr>
            <w:tcW w:w="664" w:type="dxa"/>
            <w:vAlign w:val="center"/>
          </w:tcPr>
          <w:p w14:paraId="49054D10" w14:textId="77777777" w:rsidR="007F2BB7" w:rsidRPr="00B952AC" w:rsidRDefault="007F2BB7" w:rsidP="0014252F">
            <w:pPr>
              <w:pStyle w:val="TAC"/>
              <w:rPr>
                <w:ins w:id="71" w:author="Iana Siomina" w:date="2018-10-31T18:22:00Z"/>
                <w:rFonts w:cs="Arial"/>
              </w:rPr>
            </w:pPr>
          </w:p>
        </w:tc>
        <w:tc>
          <w:tcPr>
            <w:tcW w:w="3260" w:type="dxa"/>
            <w:gridSpan w:val="2"/>
            <w:vAlign w:val="center"/>
          </w:tcPr>
          <w:p w14:paraId="6B6A39C6" w14:textId="77777777" w:rsidR="007F2BB7" w:rsidRPr="00B952AC" w:rsidRDefault="007F2BB7" w:rsidP="0014252F">
            <w:pPr>
              <w:pStyle w:val="TAC"/>
              <w:rPr>
                <w:ins w:id="72" w:author="Iana Siomina" w:date="2018-10-31T18:22:00Z"/>
                <w:rFonts w:cs="Arial"/>
              </w:rPr>
            </w:pPr>
            <w:ins w:id="73" w:author="Iana Siomina" w:date="2018-10-31T18:22:00Z">
              <w:r w:rsidRPr="00B952AC">
                <w:rPr>
                  <w:rFonts w:cs="Arial"/>
                </w:rPr>
                <w:t>Cell 1</w:t>
              </w:r>
            </w:ins>
          </w:p>
        </w:tc>
        <w:tc>
          <w:tcPr>
            <w:tcW w:w="2897" w:type="dxa"/>
            <w:vAlign w:val="center"/>
          </w:tcPr>
          <w:p w14:paraId="65374E66" w14:textId="77777777" w:rsidR="007F2BB7" w:rsidRPr="00B952AC" w:rsidRDefault="007F2BB7" w:rsidP="0014252F">
            <w:pPr>
              <w:pStyle w:val="TAC"/>
              <w:rPr>
                <w:ins w:id="74" w:author="Iana Siomina" w:date="2018-10-31T18:22:00Z"/>
                <w:rFonts w:cs="Arial"/>
              </w:rPr>
            </w:pPr>
            <w:ins w:id="75" w:author="Iana Siomina" w:date="2018-10-31T18:22: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7F2BB7" w:rsidRPr="00B952AC" w14:paraId="31F980AD" w14:textId="77777777" w:rsidTr="0014252F">
        <w:trPr>
          <w:cantSplit/>
          <w:jc w:val="center"/>
          <w:ins w:id="76" w:author="Iana Siomina" w:date="2018-10-31T18:22:00Z"/>
        </w:trPr>
        <w:tc>
          <w:tcPr>
            <w:tcW w:w="2377" w:type="dxa"/>
            <w:vAlign w:val="center"/>
          </w:tcPr>
          <w:p w14:paraId="22A361C7" w14:textId="77777777" w:rsidR="007F2BB7" w:rsidRPr="00B952AC" w:rsidRDefault="007F2BB7" w:rsidP="0014252F">
            <w:pPr>
              <w:pStyle w:val="TAC"/>
              <w:rPr>
                <w:ins w:id="77" w:author="Iana Siomina" w:date="2018-10-31T18:22:00Z"/>
                <w:rFonts w:cs="Arial"/>
              </w:rPr>
            </w:pPr>
            <w:proofErr w:type="spellStart"/>
            <w:ins w:id="78" w:author="Iana Siomina" w:date="2018-10-31T18:22:00Z">
              <w:r w:rsidRPr="00B952AC">
                <w:rPr>
                  <w:rFonts w:cs="Arial"/>
                </w:rPr>
                <w:t>Neighbor</w:t>
              </w:r>
              <w:proofErr w:type="spellEnd"/>
              <w:r w:rsidRPr="00B952AC">
                <w:rPr>
                  <w:rFonts w:cs="Arial"/>
                </w:rPr>
                <w:t xml:space="preserve"> cells</w:t>
              </w:r>
            </w:ins>
          </w:p>
        </w:tc>
        <w:tc>
          <w:tcPr>
            <w:tcW w:w="664" w:type="dxa"/>
            <w:vAlign w:val="center"/>
          </w:tcPr>
          <w:p w14:paraId="70EAC876" w14:textId="77777777" w:rsidR="007F2BB7" w:rsidRPr="00B952AC" w:rsidRDefault="007F2BB7" w:rsidP="0014252F">
            <w:pPr>
              <w:pStyle w:val="TAC"/>
              <w:rPr>
                <w:ins w:id="79" w:author="Iana Siomina" w:date="2018-10-31T18:22:00Z"/>
                <w:rFonts w:cs="Arial"/>
              </w:rPr>
            </w:pPr>
          </w:p>
        </w:tc>
        <w:tc>
          <w:tcPr>
            <w:tcW w:w="3260" w:type="dxa"/>
            <w:gridSpan w:val="2"/>
            <w:vAlign w:val="center"/>
          </w:tcPr>
          <w:p w14:paraId="7A194768" w14:textId="77777777" w:rsidR="007F2BB7" w:rsidRPr="00B952AC" w:rsidRDefault="007F2BB7" w:rsidP="0014252F">
            <w:pPr>
              <w:pStyle w:val="TAC"/>
              <w:rPr>
                <w:ins w:id="80" w:author="Iana Siomina" w:date="2018-10-31T18:22:00Z"/>
                <w:rFonts w:cs="Arial"/>
              </w:rPr>
            </w:pPr>
            <w:ins w:id="81" w:author="Iana Siomina" w:date="2018-10-31T18:22:00Z">
              <w:r w:rsidRPr="00B952AC">
                <w:rPr>
                  <w:rFonts w:cs="Arial"/>
                </w:rPr>
                <w:t>Cell 2 and Cell 3</w:t>
              </w:r>
            </w:ins>
          </w:p>
        </w:tc>
        <w:tc>
          <w:tcPr>
            <w:tcW w:w="2897" w:type="dxa"/>
            <w:vAlign w:val="center"/>
          </w:tcPr>
          <w:p w14:paraId="36D55A64" w14:textId="77777777" w:rsidR="007F2BB7" w:rsidRPr="00B952AC" w:rsidRDefault="007F2BB7" w:rsidP="0014252F">
            <w:pPr>
              <w:pStyle w:val="TAC"/>
              <w:rPr>
                <w:ins w:id="82" w:author="Iana Siomina" w:date="2018-10-31T18:22:00Z"/>
                <w:rFonts w:cs="Arial"/>
              </w:rPr>
            </w:pPr>
            <w:ins w:id="83" w:author="Iana Siomina" w:date="2018-10-31T18:22: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7F2BB7" w:rsidRPr="00B952AC" w14:paraId="11A6762C" w14:textId="77777777" w:rsidTr="0014252F">
        <w:trPr>
          <w:cantSplit/>
          <w:jc w:val="center"/>
          <w:ins w:id="84" w:author="Iana Siomina" w:date="2018-10-31T18:22:00Z"/>
        </w:trPr>
        <w:tc>
          <w:tcPr>
            <w:tcW w:w="2377" w:type="dxa"/>
            <w:vAlign w:val="center"/>
          </w:tcPr>
          <w:p w14:paraId="4BCA383A" w14:textId="77777777" w:rsidR="007F2BB7" w:rsidRPr="00B952AC" w:rsidRDefault="007F2BB7" w:rsidP="0014252F">
            <w:pPr>
              <w:pStyle w:val="TAC"/>
              <w:rPr>
                <w:ins w:id="85" w:author="Iana Siomina" w:date="2018-10-31T18:22:00Z"/>
                <w:rFonts w:cs="Arial"/>
              </w:rPr>
            </w:pPr>
            <w:ins w:id="86" w:author="Iana Siomina" w:date="2018-10-31T18:22:00Z">
              <w:r w:rsidRPr="00B952AC">
                <w:rPr>
                  <w:rFonts w:cs="Arial"/>
                </w:rPr>
                <w:t>MPDCCH</w:t>
              </w:r>
            </w:ins>
          </w:p>
        </w:tc>
        <w:tc>
          <w:tcPr>
            <w:tcW w:w="664" w:type="dxa"/>
            <w:vAlign w:val="center"/>
          </w:tcPr>
          <w:p w14:paraId="27DBD892" w14:textId="77777777" w:rsidR="007F2BB7" w:rsidRPr="00B952AC" w:rsidRDefault="007F2BB7" w:rsidP="0014252F">
            <w:pPr>
              <w:pStyle w:val="TAC"/>
              <w:rPr>
                <w:ins w:id="87" w:author="Iana Siomina" w:date="2018-10-31T18:22:00Z"/>
                <w:rFonts w:cs="Arial"/>
              </w:rPr>
            </w:pPr>
          </w:p>
        </w:tc>
        <w:tc>
          <w:tcPr>
            <w:tcW w:w="3260" w:type="dxa"/>
            <w:gridSpan w:val="2"/>
            <w:vAlign w:val="center"/>
          </w:tcPr>
          <w:p w14:paraId="3810282A" w14:textId="1DA7CE14" w:rsidR="007F2BB7" w:rsidRPr="00B952AC" w:rsidRDefault="007F2BB7" w:rsidP="0014252F">
            <w:pPr>
              <w:pStyle w:val="TAC"/>
              <w:rPr>
                <w:ins w:id="88" w:author="Iana Siomina" w:date="2018-10-31T18:22:00Z"/>
                <w:rFonts w:cs="Arial"/>
              </w:rPr>
            </w:pPr>
            <w:ins w:id="89" w:author="Iana Siomina" w:date="2018-10-31T18:22:00Z">
              <w:r w:rsidRPr="00B952AC">
                <w:rPr>
                  <w:rFonts w:cs="Arial"/>
                </w:rPr>
                <w:t>DL Reference Measurement Channel R.1</w:t>
              </w:r>
            </w:ins>
            <w:ins w:id="90" w:author="Iana Siomina [2]" w:date="2018-11-15T21:30:00Z">
              <w:r w:rsidR="00B065D8">
                <w:rPr>
                  <w:rFonts w:cs="Arial"/>
                </w:rPr>
                <w:t>6</w:t>
              </w:r>
            </w:ins>
            <w:ins w:id="91" w:author="Iana Siomina" w:date="2018-10-31T18:22:00Z">
              <w:r w:rsidRPr="00B952AC">
                <w:rPr>
                  <w:rFonts w:cs="Arial"/>
                </w:rPr>
                <w:t xml:space="preserve"> TDD</w:t>
              </w:r>
            </w:ins>
          </w:p>
        </w:tc>
        <w:tc>
          <w:tcPr>
            <w:tcW w:w="2897" w:type="dxa"/>
            <w:vAlign w:val="center"/>
          </w:tcPr>
          <w:p w14:paraId="5EE1A5E7" w14:textId="2627A445" w:rsidR="007F2BB7" w:rsidRPr="00B952AC" w:rsidRDefault="007F2BB7" w:rsidP="0014252F">
            <w:pPr>
              <w:pStyle w:val="TAC"/>
              <w:rPr>
                <w:ins w:id="92" w:author="Iana Siomina" w:date="2018-10-31T18:22:00Z"/>
                <w:rFonts w:cs="Arial"/>
              </w:rPr>
            </w:pPr>
            <w:ins w:id="93" w:author="Iana Siomina" w:date="2018-10-31T18:22:00Z">
              <w:r w:rsidRPr="00B952AC">
                <w:rPr>
                  <w:rFonts w:cs="Arial"/>
                </w:rPr>
                <w:t>As specified in clause A.3.1.3</w:t>
              </w:r>
            </w:ins>
          </w:p>
        </w:tc>
      </w:tr>
      <w:tr w:rsidR="007F2BB7" w:rsidRPr="00B952AC" w14:paraId="7EB63101" w14:textId="77777777" w:rsidTr="0014252F">
        <w:trPr>
          <w:cantSplit/>
          <w:jc w:val="center"/>
          <w:ins w:id="94" w:author="Iana Siomina" w:date="2018-10-31T18:22:00Z"/>
        </w:trPr>
        <w:tc>
          <w:tcPr>
            <w:tcW w:w="2377" w:type="dxa"/>
            <w:vAlign w:val="center"/>
          </w:tcPr>
          <w:p w14:paraId="3A103500" w14:textId="77777777" w:rsidR="007F2BB7" w:rsidRPr="00B952AC" w:rsidRDefault="007F2BB7" w:rsidP="0014252F">
            <w:pPr>
              <w:pStyle w:val="TAC"/>
              <w:rPr>
                <w:ins w:id="95" w:author="Iana Siomina" w:date="2018-10-31T18:22:00Z"/>
                <w:rFonts w:cs="Arial"/>
              </w:rPr>
            </w:pPr>
            <w:proofErr w:type="spellStart"/>
            <w:ins w:id="96" w:author="Iana Siomina" w:date="2018-10-31T18:22: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1ACE11A0" w14:textId="77777777" w:rsidR="007F2BB7" w:rsidRPr="00B952AC" w:rsidRDefault="007F2BB7" w:rsidP="0014252F">
            <w:pPr>
              <w:pStyle w:val="TAC"/>
              <w:rPr>
                <w:ins w:id="97" w:author="Iana Siomina" w:date="2018-10-31T18:22:00Z"/>
                <w:rFonts w:cs="Arial"/>
              </w:rPr>
            </w:pPr>
          </w:p>
        </w:tc>
        <w:tc>
          <w:tcPr>
            <w:tcW w:w="3260" w:type="dxa"/>
            <w:gridSpan w:val="2"/>
            <w:vAlign w:val="center"/>
          </w:tcPr>
          <w:p w14:paraId="6E86EBAF" w14:textId="77777777" w:rsidR="007F2BB7" w:rsidRPr="00B952AC" w:rsidRDefault="007F2BB7" w:rsidP="0014252F">
            <w:pPr>
              <w:pStyle w:val="TAC"/>
              <w:rPr>
                <w:ins w:id="98" w:author="Iana Siomina" w:date="2018-10-31T18:22:00Z"/>
                <w:rFonts w:cs="Arial"/>
              </w:rPr>
            </w:pPr>
            <w:ins w:id="99" w:author="Iana Siomina" w:date="2018-10-31T18:22:00Z">
              <w:r w:rsidRPr="00B952AC">
                <w:rPr>
                  <w:rFonts w:cs="Arial"/>
                </w:rPr>
                <w:t>10</w:t>
              </w:r>
            </w:ins>
          </w:p>
        </w:tc>
        <w:tc>
          <w:tcPr>
            <w:tcW w:w="2897" w:type="dxa"/>
          </w:tcPr>
          <w:p w14:paraId="490C7A21" w14:textId="5A4AA708" w:rsidR="007F2BB7" w:rsidRPr="00B952AC" w:rsidRDefault="007F2BB7" w:rsidP="0014252F">
            <w:pPr>
              <w:pStyle w:val="TAC"/>
              <w:jc w:val="left"/>
              <w:rPr>
                <w:ins w:id="100" w:author="Iana Siomina" w:date="2018-10-31T18:22:00Z"/>
                <w:rFonts w:cs="Arial"/>
              </w:rPr>
            </w:pPr>
            <w:ins w:id="101" w:author="Iana Siomina" w:date="2018-10-31T18:22:00Z">
              <w:r w:rsidRPr="00B952AC">
                <w:rPr>
                  <w:rFonts w:cs="Arial"/>
                </w:rPr>
                <w:t xml:space="preserve">Parameter </w:t>
              </w:r>
              <w:r w:rsidRPr="00B952AC">
                <w:rPr>
                  <w:rFonts w:cs="Arial"/>
                  <w:i/>
                </w:rPr>
                <w:t>G</w:t>
              </w:r>
              <w:r w:rsidRPr="00B952AC">
                <w:rPr>
                  <w:rFonts w:cs="Arial"/>
                </w:rPr>
                <w:t xml:space="preserve"> in </w:t>
              </w:r>
              <w:del w:id="102" w:author="Iana Siomina" w:date="2018-09-28T20:31:00Z">
                <w:r w:rsidRPr="003345A5">
                  <w:rPr>
                    <w:noProof/>
                    <w:position w:val="-12"/>
                    <w:lang w:val="en-US"/>
                  </w:rPr>
                  <w:drawing>
                    <wp:inline distT="0" distB="0" distL="0" distR="0" wp14:anchorId="1FAEC0F0" wp14:editId="5E9A2357">
                      <wp:extent cx="685800"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 in the serving cell.</w:t>
              </w:r>
            </w:ins>
          </w:p>
        </w:tc>
      </w:tr>
      <w:tr w:rsidR="007F2BB7" w:rsidRPr="00B952AC" w14:paraId="70D68A77" w14:textId="77777777" w:rsidTr="0014252F">
        <w:trPr>
          <w:cantSplit/>
          <w:jc w:val="center"/>
          <w:ins w:id="103" w:author="Iana Siomina" w:date="2018-10-31T18:22:00Z"/>
        </w:trPr>
        <w:tc>
          <w:tcPr>
            <w:tcW w:w="2377" w:type="dxa"/>
            <w:vAlign w:val="center"/>
          </w:tcPr>
          <w:p w14:paraId="2E82FE95" w14:textId="77777777" w:rsidR="007F2BB7" w:rsidRPr="00B952AC" w:rsidRDefault="007F2BB7" w:rsidP="0014252F">
            <w:pPr>
              <w:pStyle w:val="TAC"/>
              <w:rPr>
                <w:ins w:id="104" w:author="Iana Siomina" w:date="2018-10-31T18:22:00Z"/>
                <w:rFonts w:cs="Arial"/>
              </w:rPr>
            </w:pPr>
            <w:ins w:id="105" w:author="Iana Siomina" w:date="2018-10-31T18:22: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726D607C" w14:textId="77777777" w:rsidR="007F2BB7" w:rsidRPr="00B952AC" w:rsidRDefault="007F2BB7" w:rsidP="0014252F">
            <w:pPr>
              <w:pStyle w:val="TAC"/>
              <w:rPr>
                <w:ins w:id="106" w:author="Iana Siomina" w:date="2018-10-31T18:22:00Z"/>
                <w:rFonts w:cs="Arial"/>
              </w:rPr>
            </w:pPr>
            <w:ins w:id="107" w:author="Iana Siomina" w:date="2018-10-31T18:22:00Z">
              <w:r w:rsidRPr="00B952AC">
                <w:rPr>
                  <w:rFonts w:cs="Arial"/>
                  <w:bCs/>
                </w:rPr>
                <w:t>MHz</w:t>
              </w:r>
            </w:ins>
          </w:p>
        </w:tc>
        <w:tc>
          <w:tcPr>
            <w:tcW w:w="3260" w:type="dxa"/>
            <w:gridSpan w:val="2"/>
            <w:vAlign w:val="center"/>
          </w:tcPr>
          <w:p w14:paraId="691B6463" w14:textId="77777777" w:rsidR="007F2BB7" w:rsidRPr="00B952AC" w:rsidRDefault="007F2BB7" w:rsidP="0014252F">
            <w:pPr>
              <w:pStyle w:val="TAC"/>
              <w:rPr>
                <w:ins w:id="108" w:author="Iana Siomina" w:date="2018-10-31T18:22:00Z"/>
                <w:rFonts w:cs="Arial"/>
              </w:rPr>
            </w:pPr>
            <w:ins w:id="109" w:author="Iana Siomina" w:date="2018-10-31T18:22:00Z">
              <w:r w:rsidRPr="00B952AC">
                <w:rPr>
                  <w:rFonts w:cs="Arial"/>
                  <w:bCs/>
                </w:rPr>
                <w:t>10</w:t>
              </w:r>
            </w:ins>
          </w:p>
        </w:tc>
        <w:tc>
          <w:tcPr>
            <w:tcW w:w="2897" w:type="dxa"/>
            <w:vAlign w:val="center"/>
          </w:tcPr>
          <w:p w14:paraId="5AE7272B" w14:textId="77777777" w:rsidR="007F2BB7" w:rsidRPr="00B952AC" w:rsidRDefault="007F2BB7" w:rsidP="0014252F">
            <w:pPr>
              <w:pStyle w:val="TAC"/>
              <w:rPr>
                <w:ins w:id="110" w:author="Iana Siomina" w:date="2018-10-31T18:22:00Z"/>
                <w:rFonts w:cs="Arial"/>
              </w:rPr>
            </w:pPr>
          </w:p>
        </w:tc>
      </w:tr>
      <w:tr w:rsidR="00112CD1" w:rsidRPr="00B952AC" w14:paraId="4157AA3B" w14:textId="77777777" w:rsidTr="0014252F">
        <w:trPr>
          <w:cantSplit/>
          <w:jc w:val="center"/>
          <w:ins w:id="111" w:author="Iana Siomina" w:date="2018-10-31T18:22:00Z"/>
        </w:trPr>
        <w:tc>
          <w:tcPr>
            <w:tcW w:w="2377" w:type="dxa"/>
            <w:vAlign w:val="center"/>
          </w:tcPr>
          <w:p w14:paraId="718ADC02" w14:textId="77777777" w:rsidR="00112CD1" w:rsidRPr="00B952AC" w:rsidRDefault="00112CD1" w:rsidP="0014252F">
            <w:pPr>
              <w:pStyle w:val="TAC"/>
              <w:rPr>
                <w:ins w:id="112" w:author="Iana Siomina" w:date="2018-10-31T18:22:00Z"/>
                <w:rFonts w:cs="Arial"/>
                <w:bCs/>
              </w:rPr>
            </w:pPr>
            <w:ins w:id="113" w:author="Iana Siomina" w:date="2018-10-31T18:22:00Z">
              <w:r w:rsidRPr="00B952AC">
                <w:rPr>
                  <w:rFonts w:cs="Arial"/>
                  <w:bCs/>
                </w:rPr>
                <w:t>Gap pattern Id</w:t>
              </w:r>
            </w:ins>
          </w:p>
        </w:tc>
        <w:tc>
          <w:tcPr>
            <w:tcW w:w="664" w:type="dxa"/>
            <w:vAlign w:val="center"/>
          </w:tcPr>
          <w:p w14:paraId="77271E67" w14:textId="77777777" w:rsidR="00112CD1" w:rsidRPr="00B952AC" w:rsidRDefault="00112CD1" w:rsidP="0014252F">
            <w:pPr>
              <w:pStyle w:val="TAC"/>
              <w:rPr>
                <w:ins w:id="114" w:author="Iana Siomina" w:date="2018-10-31T18:22:00Z"/>
                <w:rFonts w:cs="Arial"/>
                <w:bCs/>
              </w:rPr>
            </w:pPr>
          </w:p>
        </w:tc>
        <w:tc>
          <w:tcPr>
            <w:tcW w:w="1630" w:type="dxa"/>
            <w:vAlign w:val="center"/>
          </w:tcPr>
          <w:p w14:paraId="1D938170" w14:textId="77777777" w:rsidR="00112CD1" w:rsidRPr="00B952AC" w:rsidRDefault="00112CD1" w:rsidP="0014252F">
            <w:pPr>
              <w:pStyle w:val="TAC"/>
              <w:rPr>
                <w:ins w:id="115" w:author="Iana Siomina" w:date="2018-10-31T18:22:00Z"/>
                <w:rFonts w:cs="Arial"/>
                <w:bCs/>
              </w:rPr>
            </w:pPr>
            <w:ins w:id="116" w:author="Iana Siomina" w:date="2018-10-31T18:22:00Z">
              <w:r>
                <w:rPr>
                  <w:rFonts w:cs="Arial"/>
                  <w:bCs/>
                </w:rPr>
                <w:t>rstd1</w:t>
              </w:r>
            </w:ins>
            <w:ins w:id="117" w:author="Iana Siomina" w:date="2018-10-31T18:26:00Z">
              <w:r>
                <w:rPr>
                  <w:rFonts w:cs="Arial"/>
                  <w:bCs/>
                </w:rPr>
                <w:t>5</w:t>
              </w:r>
            </w:ins>
          </w:p>
        </w:tc>
        <w:tc>
          <w:tcPr>
            <w:tcW w:w="1630" w:type="dxa"/>
            <w:vAlign w:val="center"/>
          </w:tcPr>
          <w:p w14:paraId="32C641FD" w14:textId="13070F80" w:rsidR="00112CD1" w:rsidRPr="00B952AC" w:rsidRDefault="00112CD1" w:rsidP="0014252F">
            <w:pPr>
              <w:pStyle w:val="TAC"/>
              <w:rPr>
                <w:ins w:id="118" w:author="Iana Siomina" w:date="2018-10-31T18:22:00Z"/>
                <w:rFonts w:cs="Arial"/>
                <w:bCs/>
              </w:rPr>
            </w:pPr>
            <w:ins w:id="119" w:author="Iana Siomina" w:date="2018-10-31T18:27:00Z">
              <w:r>
                <w:rPr>
                  <w:rFonts w:cs="Arial"/>
                  <w:bCs/>
                </w:rPr>
                <w:t>r</w:t>
              </w:r>
            </w:ins>
            <w:ins w:id="120" w:author="Iana Siomina" w:date="2018-10-31T18:26:00Z">
              <w:r>
                <w:rPr>
                  <w:rFonts w:cs="Arial"/>
                  <w:bCs/>
                </w:rPr>
                <w:t>s</w:t>
              </w:r>
            </w:ins>
            <w:ins w:id="121" w:author="Iana Siomina" w:date="2018-10-31T18:27:00Z">
              <w:r>
                <w:rPr>
                  <w:rFonts w:cs="Arial"/>
                  <w:bCs/>
                </w:rPr>
                <w:t>td10</w:t>
              </w:r>
            </w:ins>
          </w:p>
        </w:tc>
        <w:tc>
          <w:tcPr>
            <w:tcW w:w="2897" w:type="dxa"/>
            <w:vAlign w:val="center"/>
          </w:tcPr>
          <w:p w14:paraId="7ADE6863" w14:textId="77777777" w:rsidR="00112CD1" w:rsidRPr="00B952AC" w:rsidRDefault="00112CD1" w:rsidP="0014252F">
            <w:pPr>
              <w:pStyle w:val="TAC"/>
              <w:rPr>
                <w:ins w:id="122" w:author="Iana Siomina" w:date="2018-10-31T18:22:00Z"/>
                <w:rFonts w:cs="Arial"/>
              </w:rPr>
            </w:pPr>
            <w:ins w:id="123" w:author="Iana Siomina" w:date="2018-10-31T18:22:00Z">
              <w:r w:rsidRPr="00B952AC">
                <w:rPr>
                  <w:rFonts w:cs="Arial"/>
                </w:rPr>
                <w:t>As specified in Table 8.1.2.1-1. Applies for measurements on Cell 2 and Cell 3</w:t>
              </w:r>
            </w:ins>
          </w:p>
        </w:tc>
      </w:tr>
      <w:tr w:rsidR="007F2BB7" w:rsidRPr="00B952AC" w14:paraId="282B0AC1" w14:textId="77777777" w:rsidTr="0014252F">
        <w:trPr>
          <w:cantSplit/>
          <w:jc w:val="center"/>
          <w:ins w:id="124" w:author="Iana Siomina" w:date="2018-10-31T18:22:00Z"/>
        </w:trPr>
        <w:tc>
          <w:tcPr>
            <w:tcW w:w="2377" w:type="dxa"/>
            <w:vAlign w:val="center"/>
          </w:tcPr>
          <w:p w14:paraId="5B2A7478" w14:textId="77777777" w:rsidR="007F2BB7" w:rsidRPr="00B952AC" w:rsidRDefault="007F2BB7" w:rsidP="0014252F">
            <w:pPr>
              <w:pStyle w:val="TAC"/>
              <w:rPr>
                <w:ins w:id="125" w:author="Iana Siomina" w:date="2018-10-31T18:22:00Z"/>
                <w:rFonts w:cs="Arial"/>
                <w:bCs/>
              </w:rPr>
            </w:pPr>
            <w:ins w:id="126" w:author="Iana Siomina" w:date="2018-10-31T18:22:00Z">
              <w:r w:rsidRPr="00B952AC">
                <w:rPr>
                  <w:rFonts w:cs="Arial"/>
                  <w:bCs/>
                </w:rPr>
                <w:t>Gap offset</w:t>
              </w:r>
            </w:ins>
          </w:p>
        </w:tc>
        <w:tc>
          <w:tcPr>
            <w:tcW w:w="664" w:type="dxa"/>
            <w:vAlign w:val="center"/>
          </w:tcPr>
          <w:p w14:paraId="06C31409" w14:textId="77777777" w:rsidR="007F2BB7" w:rsidRPr="00B952AC" w:rsidRDefault="007F2BB7" w:rsidP="0014252F">
            <w:pPr>
              <w:pStyle w:val="TAC"/>
              <w:rPr>
                <w:ins w:id="127" w:author="Iana Siomina" w:date="2018-10-31T18:22:00Z"/>
                <w:rFonts w:cs="Arial"/>
                <w:bCs/>
              </w:rPr>
            </w:pPr>
          </w:p>
        </w:tc>
        <w:tc>
          <w:tcPr>
            <w:tcW w:w="3260" w:type="dxa"/>
            <w:gridSpan w:val="2"/>
            <w:vAlign w:val="center"/>
          </w:tcPr>
          <w:p w14:paraId="04E45B17" w14:textId="04D25732" w:rsidR="007F2BB7" w:rsidRPr="00B952AC" w:rsidRDefault="00112CD1" w:rsidP="0014252F">
            <w:pPr>
              <w:pStyle w:val="TAC"/>
              <w:rPr>
                <w:ins w:id="128" w:author="Iana Siomina" w:date="2018-10-31T18:22:00Z"/>
                <w:rFonts w:cs="Arial"/>
                <w:bCs/>
              </w:rPr>
            </w:pPr>
            <w:ins w:id="129" w:author="Iana Siomina" w:date="2018-10-31T18:27:00Z">
              <w:r>
                <w:rPr>
                  <w:rFonts w:cs="Arial"/>
                  <w:bCs/>
                </w:rPr>
                <w:t>15</w:t>
              </w:r>
            </w:ins>
            <w:ins w:id="130" w:author="Iana Siomina" w:date="2018-10-31T18:22:00Z">
              <w:r w:rsidR="007F2BB7">
                <w:rPr>
                  <w:rFonts w:cs="Arial"/>
                  <w:bCs/>
                </w:rPr>
                <w:t>1</w:t>
              </w:r>
            </w:ins>
          </w:p>
        </w:tc>
        <w:tc>
          <w:tcPr>
            <w:tcW w:w="2897" w:type="dxa"/>
            <w:vAlign w:val="center"/>
          </w:tcPr>
          <w:p w14:paraId="47872F36" w14:textId="77777777" w:rsidR="007F2BB7" w:rsidRPr="00B952AC" w:rsidRDefault="007F2BB7" w:rsidP="0014252F">
            <w:pPr>
              <w:pStyle w:val="TAC"/>
              <w:rPr>
                <w:ins w:id="131" w:author="Iana Siomina" w:date="2018-10-31T18:22:00Z"/>
                <w:rFonts w:cs="Arial"/>
              </w:rPr>
            </w:pPr>
            <w:ins w:id="132" w:author="Iana Siomina" w:date="2018-10-31T18:22:00Z">
              <w:r w:rsidRPr="00B952AC">
                <w:rPr>
                  <w:rFonts w:cs="Arial"/>
                </w:rPr>
                <w:t>As specified in TS 36.331 [2], Clause 6.3.5</w:t>
              </w:r>
            </w:ins>
          </w:p>
        </w:tc>
      </w:tr>
      <w:tr w:rsidR="007F2BB7" w:rsidRPr="00B952AC" w14:paraId="2288F58A" w14:textId="77777777" w:rsidTr="0014252F">
        <w:trPr>
          <w:cantSplit/>
          <w:jc w:val="center"/>
          <w:ins w:id="133" w:author="Iana Siomina" w:date="2018-10-31T18:22:00Z"/>
        </w:trPr>
        <w:tc>
          <w:tcPr>
            <w:tcW w:w="2377" w:type="dxa"/>
            <w:vAlign w:val="center"/>
          </w:tcPr>
          <w:p w14:paraId="16484351" w14:textId="77777777" w:rsidR="007F2BB7" w:rsidRPr="00B952AC" w:rsidRDefault="007F2BB7" w:rsidP="0014252F">
            <w:pPr>
              <w:pStyle w:val="TAC"/>
              <w:rPr>
                <w:ins w:id="134" w:author="Iana Siomina" w:date="2018-10-31T18:22:00Z"/>
                <w:rFonts w:cs="Arial"/>
              </w:rPr>
            </w:pPr>
            <w:ins w:id="135" w:author="Iana Siomina" w:date="2018-10-31T18:22:00Z">
              <w:r w:rsidRPr="00B952AC">
                <w:rPr>
                  <w:rFonts w:cs="Arial"/>
                  <w:bCs/>
                </w:rPr>
                <w:t>PRS Transmission Bandwidth</w:t>
              </w:r>
            </w:ins>
          </w:p>
        </w:tc>
        <w:tc>
          <w:tcPr>
            <w:tcW w:w="664" w:type="dxa"/>
            <w:vAlign w:val="center"/>
          </w:tcPr>
          <w:p w14:paraId="6D4B2C8D" w14:textId="77777777" w:rsidR="007F2BB7" w:rsidRPr="00B952AC" w:rsidRDefault="007F2BB7" w:rsidP="0014252F">
            <w:pPr>
              <w:pStyle w:val="TAC"/>
              <w:rPr>
                <w:ins w:id="136" w:author="Iana Siomina" w:date="2018-10-31T18:22:00Z"/>
                <w:rFonts w:cs="Arial"/>
              </w:rPr>
            </w:pPr>
            <w:ins w:id="137" w:author="Iana Siomina" w:date="2018-10-31T18:22:00Z">
              <w:r w:rsidRPr="00B952AC">
                <w:rPr>
                  <w:rFonts w:cs="Arial"/>
                  <w:bCs/>
                </w:rPr>
                <w:t>RB</w:t>
              </w:r>
            </w:ins>
          </w:p>
        </w:tc>
        <w:tc>
          <w:tcPr>
            <w:tcW w:w="3260" w:type="dxa"/>
            <w:gridSpan w:val="2"/>
            <w:vAlign w:val="center"/>
          </w:tcPr>
          <w:p w14:paraId="77F90AEA" w14:textId="77777777" w:rsidR="007F2BB7" w:rsidRPr="00B952AC" w:rsidRDefault="007F2BB7" w:rsidP="0014252F">
            <w:pPr>
              <w:pStyle w:val="TAC"/>
              <w:rPr>
                <w:ins w:id="138" w:author="Iana Siomina" w:date="2018-10-31T18:22:00Z"/>
                <w:rFonts w:cs="Arial"/>
              </w:rPr>
            </w:pPr>
            <w:ins w:id="139" w:author="Iana Siomina" w:date="2018-10-31T18:22:00Z">
              <w:r w:rsidRPr="00B952AC">
                <w:rPr>
                  <w:rFonts w:cs="Arial"/>
                  <w:bCs/>
                </w:rPr>
                <w:t xml:space="preserve">50 </w:t>
              </w:r>
              <w:r w:rsidRPr="00B952AC">
                <w:rPr>
                  <w:rFonts w:cs="Arial"/>
                  <w:bCs/>
                  <w:vertAlign w:val="superscript"/>
                </w:rPr>
                <w:t>Note 1</w:t>
              </w:r>
            </w:ins>
          </w:p>
        </w:tc>
        <w:tc>
          <w:tcPr>
            <w:tcW w:w="2897" w:type="dxa"/>
            <w:vAlign w:val="center"/>
          </w:tcPr>
          <w:p w14:paraId="2824B037" w14:textId="77777777" w:rsidR="007F2BB7" w:rsidRPr="00B952AC" w:rsidRDefault="007F2BB7" w:rsidP="0014252F">
            <w:pPr>
              <w:pStyle w:val="TAC"/>
              <w:rPr>
                <w:ins w:id="140" w:author="Iana Siomina" w:date="2018-10-31T18:22:00Z"/>
                <w:rFonts w:cs="Arial"/>
              </w:rPr>
            </w:pPr>
            <w:ins w:id="141" w:author="Iana Siomina" w:date="2018-10-31T18:22:00Z">
              <w:r w:rsidRPr="00B952AC">
                <w:rPr>
                  <w:rFonts w:cs="Arial"/>
                </w:rPr>
                <w:t>PRS are transmitted over the system bandwidth</w:t>
              </w:r>
            </w:ins>
          </w:p>
        </w:tc>
      </w:tr>
      <w:tr w:rsidR="007F2BB7" w:rsidRPr="00B952AC" w14:paraId="6B750028" w14:textId="77777777" w:rsidTr="0014252F">
        <w:trPr>
          <w:cantSplit/>
          <w:jc w:val="center"/>
          <w:ins w:id="142" w:author="Iana Siomina" w:date="2018-10-31T18:22:00Z"/>
        </w:trPr>
        <w:tc>
          <w:tcPr>
            <w:tcW w:w="2377" w:type="dxa"/>
            <w:vAlign w:val="center"/>
          </w:tcPr>
          <w:p w14:paraId="7B407483" w14:textId="77777777" w:rsidR="007F2BB7" w:rsidRPr="00B952AC" w:rsidRDefault="007F2BB7" w:rsidP="0014252F">
            <w:pPr>
              <w:pStyle w:val="TAC"/>
              <w:rPr>
                <w:ins w:id="143" w:author="Iana Siomina" w:date="2018-10-31T18:22:00Z"/>
                <w:rFonts w:cs="Arial"/>
              </w:rPr>
            </w:pPr>
            <w:ins w:id="144" w:author="Iana Siomina" w:date="2018-10-31T18:22:00Z">
              <w:r w:rsidRPr="00B952AC">
                <w:rPr>
                  <w:rFonts w:cs="Arial"/>
                  <w:bCs/>
                </w:rPr>
                <w:t xml:space="preserve">PRS configuration index </w:t>
              </w:r>
            </w:ins>
            <w:ins w:id="145" w:author="Iana Siomina" w:date="2018-10-31T18:22:00Z">
              <w:r w:rsidRPr="00B952AC">
                <w:rPr>
                  <w:rFonts w:cs="Arial"/>
                  <w:b/>
                  <w:position w:val="-10"/>
                </w:rPr>
                <w:object w:dxaOrig="420" w:dyaOrig="300" w14:anchorId="0E2C6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901426" r:id="rId14"/>
                </w:object>
              </w:r>
            </w:ins>
          </w:p>
        </w:tc>
        <w:tc>
          <w:tcPr>
            <w:tcW w:w="664" w:type="dxa"/>
            <w:vAlign w:val="center"/>
          </w:tcPr>
          <w:p w14:paraId="72C2CD6F" w14:textId="77777777" w:rsidR="007F2BB7" w:rsidRPr="00B952AC" w:rsidRDefault="007F2BB7" w:rsidP="0014252F">
            <w:pPr>
              <w:pStyle w:val="TAC"/>
              <w:rPr>
                <w:ins w:id="146" w:author="Iana Siomina" w:date="2018-10-31T18:22:00Z"/>
                <w:rFonts w:cs="Arial"/>
              </w:rPr>
            </w:pPr>
          </w:p>
        </w:tc>
        <w:tc>
          <w:tcPr>
            <w:tcW w:w="3260" w:type="dxa"/>
            <w:gridSpan w:val="2"/>
            <w:vAlign w:val="center"/>
          </w:tcPr>
          <w:p w14:paraId="3650014D" w14:textId="77777777" w:rsidR="007F2BB7" w:rsidRPr="00B952AC" w:rsidRDefault="007F2BB7" w:rsidP="0014252F">
            <w:pPr>
              <w:pStyle w:val="TAC"/>
              <w:rPr>
                <w:ins w:id="147" w:author="Iana Siomina" w:date="2018-10-31T18:22:00Z"/>
                <w:rFonts w:cs="Arial"/>
              </w:rPr>
            </w:pPr>
            <w:ins w:id="148" w:author="Iana Siomina" w:date="2018-10-31T18:22:00Z">
              <w:r w:rsidRPr="00B952AC">
                <w:rPr>
                  <w:rFonts w:cs="Arial"/>
                  <w:bCs/>
                </w:rPr>
                <w:t xml:space="preserve">Cell 1: </w:t>
              </w:r>
              <w:r>
                <w:rPr>
                  <w:rFonts w:cs="Arial"/>
                  <w:bCs/>
                </w:rPr>
                <w:t>2</w:t>
              </w:r>
              <w:r w:rsidRPr="00B952AC">
                <w:rPr>
                  <w:rFonts w:cs="Arial"/>
                  <w:bCs/>
                </w:rPr>
                <w:t>12,</w:t>
              </w:r>
            </w:ins>
          </w:p>
          <w:p w14:paraId="364EC90E" w14:textId="221C67E4" w:rsidR="007F2BB7" w:rsidRPr="00B952AC" w:rsidRDefault="007F2BB7" w:rsidP="0014252F">
            <w:pPr>
              <w:pStyle w:val="TAC"/>
              <w:rPr>
                <w:ins w:id="149" w:author="Iana Siomina" w:date="2018-10-31T18:22:00Z"/>
                <w:rFonts w:cs="Arial"/>
              </w:rPr>
            </w:pPr>
            <w:ins w:id="150" w:author="Iana Siomina" w:date="2018-10-31T18:22:00Z">
              <w:r w:rsidRPr="00B952AC">
                <w:rPr>
                  <w:rFonts w:cs="Arial"/>
                </w:rPr>
                <w:t xml:space="preserve">Cell 2, Cell 3: </w:t>
              </w:r>
            </w:ins>
            <w:ins w:id="151" w:author="Iana Siomina" w:date="2018-10-31T18:27:00Z">
              <w:r w:rsidR="00112CD1">
                <w:rPr>
                  <w:rFonts w:cs="Arial"/>
                  <w:bCs/>
                </w:rPr>
                <w:t>31</w:t>
              </w:r>
            </w:ins>
            <w:ins w:id="152" w:author="Iana Siomina" w:date="2018-10-31T18:22:00Z">
              <w:r w:rsidRPr="00B952AC">
                <w:rPr>
                  <w:rFonts w:cs="Arial"/>
                  <w:bCs/>
                </w:rPr>
                <w:t>2</w:t>
              </w:r>
            </w:ins>
          </w:p>
        </w:tc>
        <w:tc>
          <w:tcPr>
            <w:tcW w:w="2897" w:type="dxa"/>
            <w:vAlign w:val="center"/>
          </w:tcPr>
          <w:p w14:paraId="0783EF03" w14:textId="7711E35A" w:rsidR="007F2BB7" w:rsidRPr="00B952AC" w:rsidRDefault="007F2BB7" w:rsidP="002E3092">
            <w:pPr>
              <w:pStyle w:val="TAC"/>
              <w:rPr>
                <w:ins w:id="153" w:author="Iana Siomina" w:date="2018-10-31T18:22:00Z"/>
                <w:rFonts w:cs="Arial"/>
              </w:rPr>
            </w:pPr>
            <w:ins w:id="154" w:author="Iana Siomina" w:date="2018-10-31T18:22:00Z">
              <w:r w:rsidRPr="00B952AC">
                <w:rPr>
                  <w:rFonts w:cs="Arial"/>
                </w:rPr>
                <w:t xml:space="preserve">This corresponds to periodicity of </w:t>
              </w:r>
            </w:ins>
            <w:ins w:id="155" w:author="Iana Siomina" w:date="2018-10-31T18:28:00Z">
              <w:r w:rsidR="00540860">
                <w:rPr>
                  <w:rFonts w:cs="Arial"/>
                </w:rPr>
                <w:t>640</w:t>
              </w:r>
            </w:ins>
            <w:ins w:id="156" w:author="Iana Siomina" w:date="2018-10-31T18:22:00Z">
              <w:r w:rsidRPr="00B952AC">
                <w:rPr>
                  <w:rFonts w:cs="Arial"/>
                </w:rPr>
                <w:t xml:space="preserve"> ms and PRS subframe offset of </w:t>
              </w:r>
            </w:ins>
            <m:oMath>
              <m:sSub>
                <m:sSubPr>
                  <m:ctrlPr>
                    <w:ins w:id="157" w:author="Iana Siomina" w:date="2018-10-31T18:30:00Z">
                      <w:rPr>
                        <w:rFonts w:ascii="Cambria Math" w:hAnsi="Cambria Math" w:cs="Arial"/>
                        <w:i/>
                      </w:rPr>
                    </w:ins>
                  </m:ctrlPr>
                </m:sSubPr>
                <m:e>
                  <m:r>
                    <w:ins w:id="158" w:author="Iana Siomina" w:date="2018-10-31T18:30:00Z">
                      <w:rPr>
                        <w:rFonts w:ascii="Cambria Math" w:cs="Arial"/>
                      </w:rPr>
                      <m:t>I</m:t>
                    </w:ins>
                  </m:r>
                </m:e>
                <m:sub>
                  <m:r>
                    <w:ins w:id="159" w:author="Iana Siomina" w:date="2018-10-31T18:30:00Z">
                      <m:rPr>
                        <m:nor/>
                      </m:rPr>
                      <w:rPr>
                        <w:rFonts w:ascii="Cambria Math" w:cs="Arial"/>
                      </w:rPr>
                      <m:t>PRS</m:t>
                    </w:ins>
                  </m:r>
                  <m:ctrlPr>
                    <w:ins w:id="160" w:author="Iana Siomina" w:date="2018-10-31T18:30:00Z">
                      <w:rPr>
                        <w:rFonts w:ascii="Cambria Math" w:hAnsi="Cambria Math" w:cs="Arial"/>
                      </w:rPr>
                    </w:ins>
                  </m:ctrlPr>
                </m:sub>
              </m:sSub>
              <m:r>
                <w:ins w:id="161" w:author="Iana Siomina" w:date="2018-10-31T18:30:00Z">
                  <w:rPr>
                    <w:rFonts w:ascii="Cambria Math" w:cs="Arial"/>
                  </w:rPr>
                  <m:t>-</m:t>
                </w:ins>
              </m:r>
              <m:r>
                <w:ins w:id="162" w:author="Iana Siomina" w:date="2018-10-31T18:31:00Z">
                  <w:rPr>
                    <w:rFonts w:ascii="Cambria Math" w:cs="Arial"/>
                  </w:rPr>
                  <m:t>48</m:t>
                </w:ins>
              </m:r>
              <m:r>
                <w:ins w:id="163" w:author="Iana Siomina" w:date="2018-10-31T18:30:00Z">
                  <w:rPr>
                    <w:rFonts w:ascii="Cambria Math" w:cs="Arial"/>
                  </w:rPr>
                  <m:t>0</m:t>
                </w:ins>
              </m:r>
            </m:oMath>
            <w:ins w:id="164" w:author="Iana Siomina" w:date="2018-10-31T18:22:00Z">
              <w:r w:rsidRPr="00B952AC">
                <w:rPr>
                  <w:rFonts w:cs="Arial"/>
                </w:rPr>
                <w:t xml:space="preserve"> DL subframes, as defined in TS 36.211 [16], Table 6.10.4.3-1</w:t>
              </w:r>
            </w:ins>
          </w:p>
        </w:tc>
      </w:tr>
      <w:tr w:rsidR="00112CD1" w:rsidRPr="00B952AC" w14:paraId="7B95133B" w14:textId="77777777" w:rsidTr="0014252F">
        <w:trPr>
          <w:cantSplit/>
          <w:trHeight w:val="375"/>
          <w:jc w:val="center"/>
          <w:ins w:id="165" w:author="Iana Siomina" w:date="2018-10-31T18:22:00Z"/>
        </w:trPr>
        <w:tc>
          <w:tcPr>
            <w:tcW w:w="2377" w:type="dxa"/>
            <w:vMerge w:val="restart"/>
            <w:vAlign w:val="center"/>
          </w:tcPr>
          <w:p w14:paraId="0293F5F9" w14:textId="77777777" w:rsidR="00112CD1" w:rsidRPr="00B952AC" w:rsidRDefault="00112CD1" w:rsidP="0014252F">
            <w:pPr>
              <w:pStyle w:val="TAC"/>
              <w:rPr>
                <w:ins w:id="166" w:author="Iana Siomina" w:date="2018-10-31T18:22:00Z"/>
                <w:rFonts w:cs="Arial"/>
              </w:rPr>
            </w:pPr>
            <w:ins w:id="167" w:author="Iana Siomina" w:date="2018-10-31T18:22:00Z">
              <w:r w:rsidRPr="00B952AC">
                <w:rPr>
                  <w:rFonts w:cs="Arial"/>
                  <w:bCs/>
                </w:rPr>
                <w:t xml:space="preserve">Number of consecutive downlink positioning subframes </w:t>
              </w:r>
            </w:ins>
            <w:ins w:id="168" w:author="Iana Siomina" w:date="2018-10-31T18:22:00Z">
              <w:r w:rsidRPr="00B952AC">
                <w:rPr>
                  <w:rFonts w:cs="Arial"/>
                  <w:position w:val="-10"/>
                </w:rPr>
                <w:object w:dxaOrig="480" w:dyaOrig="300" w14:anchorId="63697715">
                  <v:shape id="_x0000_i1026" type="#_x0000_t75" style="width:24pt;height:15pt" o:ole="">
                    <v:imagedata r:id="rId15" o:title=""/>
                  </v:shape>
                  <o:OLEObject Type="Embed" ProgID="Equation.3" ShapeID="_x0000_i1026" DrawAspect="Content" ObjectID="_1603901427" r:id="rId16"/>
                </w:object>
              </w:r>
            </w:ins>
          </w:p>
        </w:tc>
        <w:tc>
          <w:tcPr>
            <w:tcW w:w="664" w:type="dxa"/>
            <w:vMerge w:val="restart"/>
            <w:vAlign w:val="center"/>
          </w:tcPr>
          <w:p w14:paraId="014FF341" w14:textId="77777777" w:rsidR="00112CD1" w:rsidRPr="00B952AC" w:rsidRDefault="00112CD1" w:rsidP="0014252F">
            <w:pPr>
              <w:pStyle w:val="TAC"/>
              <w:rPr>
                <w:ins w:id="169" w:author="Iana Siomina" w:date="2018-10-31T18:22:00Z"/>
                <w:rFonts w:cs="Arial"/>
              </w:rPr>
            </w:pPr>
          </w:p>
        </w:tc>
        <w:tc>
          <w:tcPr>
            <w:tcW w:w="1630" w:type="dxa"/>
            <w:vAlign w:val="center"/>
          </w:tcPr>
          <w:p w14:paraId="783ADDC5" w14:textId="03897AA2" w:rsidR="00112CD1" w:rsidRPr="00674F66" w:rsidRDefault="00112CD1" w:rsidP="0014252F">
            <w:pPr>
              <w:pStyle w:val="TAC"/>
              <w:rPr>
                <w:ins w:id="170" w:author="Iana Siomina" w:date="2018-10-31T18:22:00Z"/>
                <w:rFonts w:cs="Arial"/>
              </w:rPr>
            </w:pPr>
            <w:ins w:id="171" w:author="Iana Siomina" w:date="2018-10-31T18:27:00Z">
              <w:r>
                <w:rPr>
                  <w:rFonts w:cs="Arial"/>
                </w:rPr>
                <w:t>30</w:t>
              </w:r>
            </w:ins>
          </w:p>
        </w:tc>
        <w:tc>
          <w:tcPr>
            <w:tcW w:w="1630" w:type="dxa"/>
            <w:vAlign w:val="center"/>
          </w:tcPr>
          <w:p w14:paraId="21B45854" w14:textId="4C323998" w:rsidR="00112CD1" w:rsidRPr="00674F66" w:rsidRDefault="00112CD1" w:rsidP="0014252F">
            <w:pPr>
              <w:pStyle w:val="TAC"/>
              <w:rPr>
                <w:ins w:id="172" w:author="Iana Siomina" w:date="2018-10-31T18:22:00Z"/>
                <w:rFonts w:cs="Arial"/>
              </w:rPr>
            </w:pPr>
            <w:ins w:id="173" w:author="Iana Siomina" w:date="2018-10-31T18:27:00Z">
              <w:r>
                <w:rPr>
                  <w:rFonts w:cs="Arial"/>
                </w:rPr>
                <w:t>8</w:t>
              </w:r>
            </w:ins>
          </w:p>
        </w:tc>
        <w:tc>
          <w:tcPr>
            <w:tcW w:w="2897" w:type="dxa"/>
            <w:vAlign w:val="center"/>
          </w:tcPr>
          <w:p w14:paraId="1EAD5B52" w14:textId="77777777" w:rsidR="00112CD1" w:rsidRPr="00674F66" w:rsidRDefault="00112CD1" w:rsidP="0014252F">
            <w:pPr>
              <w:pStyle w:val="TAC"/>
              <w:rPr>
                <w:ins w:id="174" w:author="Iana Siomina" w:date="2018-10-31T18:22:00Z"/>
                <w:rFonts w:cs="Arial"/>
              </w:rPr>
            </w:pPr>
            <w:ins w:id="175" w:author="Iana Siomina" w:date="2018-10-31T18:22:00Z">
              <w:r w:rsidRPr="00674F66">
                <w:rPr>
                  <w:rFonts w:cs="Arial"/>
                </w:rPr>
                <w:t xml:space="preserve">As defined in TS 36.211 [16]. The number of subframes in a positioning occasion. Corresponds to parameter </w:t>
              </w:r>
              <w:r w:rsidRPr="00674F66">
                <w:rPr>
                  <w:rFonts w:cs="Arial"/>
                  <w:i/>
                </w:rPr>
                <w:t>add-</w:t>
              </w:r>
              <w:proofErr w:type="spellStart"/>
              <w:r w:rsidRPr="00674F66">
                <w:rPr>
                  <w:rFonts w:cs="Arial"/>
                  <w:i/>
                </w:rPr>
                <w:t>numDL</w:t>
              </w:r>
              <w:proofErr w:type="spellEnd"/>
              <w:r w:rsidRPr="00674F66">
                <w:rPr>
                  <w:rFonts w:cs="Arial"/>
                  <w:i/>
                </w:rPr>
                <w:t>-Frames</w:t>
              </w:r>
              <w:r w:rsidRPr="00674F66">
                <w:rPr>
                  <w:rFonts w:cs="Arial"/>
                </w:rPr>
                <w:t xml:space="preserve"> in TS 36.355, for UE with </w:t>
              </w:r>
              <w:r w:rsidRPr="00674F66">
                <w:rPr>
                  <w:rFonts w:cs="Arial"/>
                  <w:i/>
                </w:rPr>
                <w:t>additional-</w:t>
              </w:r>
              <w:proofErr w:type="spellStart"/>
              <w:r w:rsidRPr="00674F66">
                <w:rPr>
                  <w:rFonts w:cs="Arial"/>
                  <w:i/>
                </w:rPr>
                <w:t>prs</w:t>
              </w:r>
              <w:proofErr w:type="spellEnd"/>
              <w:r w:rsidRPr="00674F66">
                <w:rPr>
                  <w:rFonts w:cs="Arial"/>
                  <w:i/>
                </w:rPr>
                <w:t>-config</w:t>
              </w:r>
              <w:r w:rsidRPr="00674F66">
                <w:rPr>
                  <w:rFonts w:cs="Arial"/>
                </w:rPr>
                <w:t xml:space="preserve"> capability</w:t>
              </w:r>
            </w:ins>
          </w:p>
        </w:tc>
      </w:tr>
      <w:tr w:rsidR="00112CD1" w:rsidRPr="00B952AC" w14:paraId="260A9E34" w14:textId="77777777" w:rsidTr="0014252F">
        <w:trPr>
          <w:cantSplit/>
          <w:trHeight w:val="375"/>
          <w:jc w:val="center"/>
          <w:ins w:id="176" w:author="Iana Siomina" w:date="2018-10-31T18:22:00Z"/>
        </w:trPr>
        <w:tc>
          <w:tcPr>
            <w:tcW w:w="2377" w:type="dxa"/>
            <w:vMerge/>
            <w:vAlign w:val="center"/>
          </w:tcPr>
          <w:p w14:paraId="210FB25A" w14:textId="77777777" w:rsidR="00112CD1" w:rsidRPr="00B952AC" w:rsidRDefault="00112CD1" w:rsidP="0014252F">
            <w:pPr>
              <w:pStyle w:val="TAC"/>
              <w:rPr>
                <w:ins w:id="177" w:author="Iana Siomina" w:date="2018-10-31T18:22:00Z"/>
                <w:rFonts w:cs="Arial"/>
                <w:bCs/>
              </w:rPr>
            </w:pPr>
          </w:p>
        </w:tc>
        <w:tc>
          <w:tcPr>
            <w:tcW w:w="664" w:type="dxa"/>
            <w:vMerge/>
            <w:vAlign w:val="center"/>
          </w:tcPr>
          <w:p w14:paraId="7239DA2B" w14:textId="77777777" w:rsidR="00112CD1" w:rsidRPr="00B952AC" w:rsidRDefault="00112CD1" w:rsidP="0014252F">
            <w:pPr>
              <w:pStyle w:val="TAC"/>
              <w:rPr>
                <w:ins w:id="178" w:author="Iana Siomina" w:date="2018-10-31T18:22:00Z"/>
                <w:rFonts w:cs="Arial"/>
              </w:rPr>
            </w:pPr>
          </w:p>
        </w:tc>
        <w:tc>
          <w:tcPr>
            <w:tcW w:w="1630" w:type="dxa"/>
            <w:vAlign w:val="center"/>
          </w:tcPr>
          <w:p w14:paraId="3C1BC019" w14:textId="77777777" w:rsidR="00112CD1" w:rsidRPr="00674F66" w:rsidRDefault="00112CD1" w:rsidP="0014252F">
            <w:pPr>
              <w:pStyle w:val="TAC"/>
              <w:rPr>
                <w:ins w:id="179" w:author="Iana Siomina" w:date="2018-10-31T18:22:00Z"/>
                <w:rFonts w:cs="Arial"/>
              </w:rPr>
            </w:pPr>
            <w:ins w:id="180" w:author="Iana Siomina" w:date="2018-10-31T18:27:00Z">
              <w:r>
                <w:rPr>
                  <w:rFonts w:cs="Arial"/>
                </w:rPr>
                <w:t>4</w:t>
              </w:r>
            </w:ins>
            <w:ins w:id="181" w:author="Iana Siomina" w:date="2018-10-31T18:22:00Z">
              <w:r w:rsidRPr="00674F66">
                <w:rPr>
                  <w:rFonts w:cs="Arial"/>
                </w:rPr>
                <w:t>0</w:t>
              </w:r>
            </w:ins>
          </w:p>
        </w:tc>
        <w:tc>
          <w:tcPr>
            <w:tcW w:w="1630" w:type="dxa"/>
            <w:vAlign w:val="center"/>
          </w:tcPr>
          <w:p w14:paraId="30739BA8" w14:textId="542ED478" w:rsidR="00112CD1" w:rsidRPr="00674F66" w:rsidRDefault="00112CD1" w:rsidP="0014252F">
            <w:pPr>
              <w:pStyle w:val="TAC"/>
              <w:rPr>
                <w:ins w:id="182" w:author="Iana Siomina" w:date="2018-10-31T18:22:00Z"/>
                <w:rFonts w:cs="Arial"/>
              </w:rPr>
            </w:pPr>
            <w:ins w:id="183" w:author="Iana Siomina" w:date="2018-10-31T18:27:00Z">
              <w:r>
                <w:rPr>
                  <w:rFonts w:cs="Arial"/>
                </w:rPr>
                <w:t>10</w:t>
              </w:r>
            </w:ins>
          </w:p>
        </w:tc>
        <w:tc>
          <w:tcPr>
            <w:tcW w:w="2897" w:type="dxa"/>
            <w:vAlign w:val="center"/>
          </w:tcPr>
          <w:p w14:paraId="5E275592" w14:textId="77777777" w:rsidR="00112CD1" w:rsidRPr="00674F66" w:rsidRDefault="00112CD1" w:rsidP="0014252F">
            <w:pPr>
              <w:pStyle w:val="TAC"/>
              <w:rPr>
                <w:ins w:id="184" w:author="Iana Siomina" w:date="2018-10-31T18:22:00Z"/>
                <w:rFonts w:cs="Arial"/>
              </w:rPr>
            </w:pPr>
            <w:ins w:id="185" w:author="Iana Siomina" w:date="2018-10-31T18:22:00Z">
              <w:r w:rsidRPr="00674F66">
                <w:rPr>
                  <w:rFonts w:cs="Arial"/>
                </w:rPr>
                <w:t xml:space="preserve">As defined in TS 36.211 [16]. The number of subframes in a positioning occasion. Corresponds to parameter </w:t>
              </w:r>
              <w:r w:rsidRPr="00674F66">
                <w:rPr>
                  <w:rFonts w:cs="Arial"/>
                  <w:i/>
                </w:rPr>
                <w:t>add-</w:t>
              </w:r>
              <w:proofErr w:type="spellStart"/>
              <w:r w:rsidRPr="00674F66">
                <w:rPr>
                  <w:rFonts w:cs="Arial"/>
                  <w:i/>
                </w:rPr>
                <w:t>numDL</w:t>
              </w:r>
              <w:proofErr w:type="spellEnd"/>
              <w:r w:rsidRPr="00674F66">
                <w:rPr>
                  <w:rFonts w:cs="Arial"/>
                  <w:i/>
                </w:rPr>
                <w:t>-Frames</w:t>
              </w:r>
              <w:r w:rsidRPr="00674F66">
                <w:rPr>
                  <w:rFonts w:cs="Arial"/>
                </w:rPr>
                <w:t xml:space="preserve"> in TS 36.355, for UE with </w:t>
              </w:r>
              <w:proofErr w:type="spellStart"/>
              <w:r w:rsidRPr="00674F66">
                <w:rPr>
                  <w:rFonts w:cs="Arial"/>
                  <w:i/>
                </w:rPr>
                <w:t>densePrsConfig</w:t>
              </w:r>
              <w:proofErr w:type="spellEnd"/>
              <w:r w:rsidRPr="00674F66">
                <w:rPr>
                  <w:rFonts w:cs="Arial"/>
                </w:rPr>
                <w:t xml:space="preserve"> capability</w:t>
              </w:r>
            </w:ins>
          </w:p>
        </w:tc>
      </w:tr>
      <w:tr w:rsidR="007F2BB7" w:rsidRPr="00B952AC" w14:paraId="434A03D5" w14:textId="77777777" w:rsidTr="0014252F">
        <w:trPr>
          <w:cantSplit/>
          <w:jc w:val="center"/>
          <w:ins w:id="186" w:author="Iana Siomina" w:date="2018-10-31T18:22:00Z"/>
        </w:trPr>
        <w:tc>
          <w:tcPr>
            <w:tcW w:w="2377" w:type="dxa"/>
            <w:vAlign w:val="center"/>
          </w:tcPr>
          <w:p w14:paraId="0063F468" w14:textId="77777777" w:rsidR="007F2BB7" w:rsidRPr="00B952AC" w:rsidRDefault="007F2BB7" w:rsidP="0014252F">
            <w:pPr>
              <w:pStyle w:val="TAC"/>
              <w:rPr>
                <w:ins w:id="187" w:author="Iana Siomina" w:date="2018-10-31T18:22:00Z"/>
                <w:rFonts w:cs="Arial"/>
              </w:rPr>
            </w:pPr>
            <w:ins w:id="188" w:author="Iana Siomina" w:date="2018-10-31T18:22:00Z">
              <w:r w:rsidRPr="00B952AC">
                <w:rPr>
                  <w:rFonts w:cs="Arial"/>
                  <w:bCs/>
                </w:rPr>
                <w:t>Physical cell ID PCI</w:t>
              </w:r>
            </w:ins>
          </w:p>
        </w:tc>
        <w:tc>
          <w:tcPr>
            <w:tcW w:w="664" w:type="dxa"/>
            <w:vAlign w:val="center"/>
          </w:tcPr>
          <w:p w14:paraId="15A3E026" w14:textId="77777777" w:rsidR="007F2BB7" w:rsidRPr="00B952AC" w:rsidRDefault="007F2BB7" w:rsidP="0014252F">
            <w:pPr>
              <w:pStyle w:val="TAC"/>
              <w:rPr>
                <w:ins w:id="189" w:author="Iana Siomina" w:date="2018-10-31T18:22:00Z"/>
                <w:rFonts w:cs="Arial"/>
              </w:rPr>
            </w:pPr>
          </w:p>
        </w:tc>
        <w:tc>
          <w:tcPr>
            <w:tcW w:w="3260" w:type="dxa"/>
            <w:gridSpan w:val="2"/>
            <w:vAlign w:val="center"/>
          </w:tcPr>
          <w:p w14:paraId="4ADAC548" w14:textId="77777777" w:rsidR="007F2BB7" w:rsidRPr="00B952AC" w:rsidRDefault="007F2BB7" w:rsidP="0014252F">
            <w:pPr>
              <w:pStyle w:val="TAC"/>
              <w:rPr>
                <w:ins w:id="190" w:author="Iana Siomina" w:date="2018-10-31T18:22:00Z"/>
                <w:rFonts w:cs="Arial"/>
              </w:rPr>
            </w:pPr>
            <w:ins w:id="191" w:author="Iana Siomina" w:date="2018-10-31T18:22:00Z">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ins>
          </w:p>
          <w:p w14:paraId="45CF3B32" w14:textId="77777777" w:rsidR="007F2BB7" w:rsidRPr="00B952AC" w:rsidRDefault="007F2BB7" w:rsidP="0014252F">
            <w:pPr>
              <w:pStyle w:val="TAC"/>
              <w:rPr>
                <w:ins w:id="192" w:author="Iana Siomina" w:date="2018-10-31T18:22:00Z"/>
                <w:rFonts w:cs="Arial"/>
              </w:rPr>
            </w:pPr>
            <w:ins w:id="193" w:author="Iana Siomina" w:date="2018-10-31T18:22:00Z">
              <w:r w:rsidRPr="00B952AC">
                <w:rPr>
                  <w:rFonts w:cs="Arial"/>
                </w:rPr>
                <w:t>and</w:t>
              </w:r>
            </w:ins>
          </w:p>
          <w:p w14:paraId="3A1EC9A0" w14:textId="77777777" w:rsidR="007F2BB7" w:rsidRPr="00B952AC" w:rsidRDefault="007F2BB7" w:rsidP="0014252F">
            <w:pPr>
              <w:pStyle w:val="TAC"/>
              <w:rPr>
                <w:ins w:id="194" w:author="Iana Siomina" w:date="2018-10-31T18:22:00Z"/>
                <w:rFonts w:cs="Arial"/>
              </w:rPr>
            </w:pPr>
            <w:ins w:id="195" w:author="Iana Siomina" w:date="2018-10-31T18:22:00Z">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ins>
          </w:p>
        </w:tc>
        <w:tc>
          <w:tcPr>
            <w:tcW w:w="2897" w:type="dxa"/>
            <w:vAlign w:val="center"/>
          </w:tcPr>
          <w:p w14:paraId="4A29DE82" w14:textId="77777777" w:rsidR="007F2BB7" w:rsidRPr="00B952AC" w:rsidRDefault="007F2BB7" w:rsidP="0014252F">
            <w:pPr>
              <w:pStyle w:val="TAC"/>
              <w:rPr>
                <w:ins w:id="196" w:author="Iana Siomina" w:date="2018-10-31T18:22:00Z"/>
                <w:rFonts w:cs="Arial"/>
              </w:rPr>
            </w:pPr>
            <w:ins w:id="197" w:author="Iana Siomina" w:date="2018-10-31T18:22:00Z">
              <w:r w:rsidRPr="00B952AC">
                <w:rPr>
                  <w:rFonts w:cs="Arial"/>
                </w:rPr>
                <w:t>The cell PCIs are selected such that the relative shifts of PRS patterns among cells are as given by the test parameters</w:t>
              </w:r>
            </w:ins>
          </w:p>
        </w:tc>
      </w:tr>
      <w:tr w:rsidR="002E3092" w:rsidRPr="00B952AC" w14:paraId="0A8473CD" w14:textId="77777777" w:rsidTr="0014252F">
        <w:trPr>
          <w:cantSplit/>
          <w:jc w:val="center"/>
          <w:ins w:id="198" w:author="Iana Siomina" w:date="2018-10-31T18:22:00Z"/>
        </w:trPr>
        <w:tc>
          <w:tcPr>
            <w:tcW w:w="2377" w:type="dxa"/>
            <w:vAlign w:val="center"/>
          </w:tcPr>
          <w:p w14:paraId="0981DDB8" w14:textId="77777777" w:rsidR="002E3092" w:rsidRPr="00B952AC" w:rsidRDefault="002E3092" w:rsidP="0014252F">
            <w:pPr>
              <w:pStyle w:val="TAC"/>
              <w:rPr>
                <w:ins w:id="199" w:author="Iana Siomina" w:date="2018-10-31T18:22:00Z"/>
                <w:rFonts w:cs="Arial"/>
                <w:bCs/>
              </w:rPr>
            </w:pPr>
            <w:ins w:id="200" w:author="Iana Siomina" w:date="2018-10-31T18:22:00Z">
              <w:r w:rsidRPr="00B952AC">
                <w:rPr>
                  <w:rFonts w:cs="Arial"/>
                  <w:bCs/>
                </w:rPr>
                <w:t>TDD uplink-downlink configuration</w:t>
              </w:r>
            </w:ins>
          </w:p>
        </w:tc>
        <w:tc>
          <w:tcPr>
            <w:tcW w:w="664" w:type="dxa"/>
            <w:vAlign w:val="center"/>
          </w:tcPr>
          <w:p w14:paraId="56239F6E" w14:textId="77777777" w:rsidR="002E3092" w:rsidRPr="00B952AC" w:rsidRDefault="002E3092" w:rsidP="0014252F">
            <w:pPr>
              <w:pStyle w:val="TAC"/>
              <w:rPr>
                <w:ins w:id="201" w:author="Iana Siomina" w:date="2018-10-31T18:22:00Z"/>
                <w:rFonts w:cs="Arial"/>
              </w:rPr>
            </w:pPr>
          </w:p>
        </w:tc>
        <w:tc>
          <w:tcPr>
            <w:tcW w:w="1630" w:type="dxa"/>
            <w:vAlign w:val="center"/>
          </w:tcPr>
          <w:p w14:paraId="125F45E0" w14:textId="15DB28FE" w:rsidR="002E3092" w:rsidRPr="00B952AC" w:rsidRDefault="002E3092" w:rsidP="0014252F">
            <w:pPr>
              <w:pStyle w:val="TAC"/>
              <w:rPr>
                <w:ins w:id="202" w:author="Iana Siomina" w:date="2018-10-31T18:22:00Z"/>
                <w:rFonts w:cs="Arial"/>
                <w:bCs/>
              </w:rPr>
            </w:pPr>
            <w:ins w:id="203" w:author="Iana Siomina" w:date="2018-10-31T18:31:00Z">
              <w:r>
                <w:rPr>
                  <w:rFonts w:cs="Arial"/>
                  <w:bCs/>
                </w:rPr>
                <w:t>2</w:t>
              </w:r>
            </w:ins>
          </w:p>
        </w:tc>
        <w:tc>
          <w:tcPr>
            <w:tcW w:w="1630" w:type="dxa"/>
            <w:vAlign w:val="center"/>
          </w:tcPr>
          <w:p w14:paraId="2FA812A8" w14:textId="13C05472" w:rsidR="002E3092" w:rsidRPr="00B952AC" w:rsidRDefault="002E3092" w:rsidP="0014252F">
            <w:pPr>
              <w:pStyle w:val="TAC"/>
              <w:rPr>
                <w:ins w:id="204" w:author="Iana Siomina" w:date="2018-10-31T18:22:00Z"/>
                <w:rFonts w:cs="Arial"/>
                <w:bCs/>
              </w:rPr>
            </w:pPr>
            <w:ins w:id="205" w:author="Iana Siomina" w:date="2018-10-31T18:31:00Z">
              <w:r>
                <w:rPr>
                  <w:rFonts w:cs="Arial"/>
                  <w:bCs/>
                </w:rPr>
                <w:t>1</w:t>
              </w:r>
            </w:ins>
          </w:p>
        </w:tc>
        <w:tc>
          <w:tcPr>
            <w:tcW w:w="2897" w:type="dxa"/>
            <w:vAlign w:val="center"/>
          </w:tcPr>
          <w:p w14:paraId="5DE08CBF" w14:textId="77777777" w:rsidR="002E3092" w:rsidRPr="00B952AC" w:rsidRDefault="002E3092" w:rsidP="0014252F">
            <w:pPr>
              <w:pStyle w:val="TAC"/>
              <w:rPr>
                <w:ins w:id="206" w:author="Iana Siomina" w:date="2018-10-31T18:22:00Z"/>
                <w:rFonts w:cs="Arial"/>
              </w:rPr>
            </w:pPr>
            <w:ins w:id="207" w:author="Iana Siomina" w:date="2018-10-31T18:22:00Z">
              <w:r w:rsidRPr="00B952AC">
                <w:rPr>
                  <w:rFonts w:cs="Arial"/>
                </w:rPr>
                <w:t xml:space="preserve">As specified in TS 36.211 [16], Clause 4.2; corresponds to a configuration with 5 ms switch-point periodicity and two </w:t>
              </w:r>
              <w:proofErr w:type="gramStart"/>
              <w:r w:rsidRPr="00B952AC">
                <w:rPr>
                  <w:rFonts w:cs="Arial"/>
                </w:rPr>
                <w:t>downlink</w:t>
              </w:r>
              <w:proofErr w:type="gramEnd"/>
              <w:r w:rsidRPr="00B952AC">
                <w:rPr>
                  <w:rFonts w:cs="Arial"/>
                </w:rPr>
                <w:t xml:space="preserve"> consecutive subframes</w:t>
              </w:r>
            </w:ins>
          </w:p>
        </w:tc>
      </w:tr>
      <w:tr w:rsidR="007F2BB7" w:rsidRPr="00B952AC" w14:paraId="52DC1587" w14:textId="77777777" w:rsidTr="0014252F">
        <w:trPr>
          <w:cantSplit/>
          <w:jc w:val="center"/>
          <w:ins w:id="208" w:author="Iana Siomina" w:date="2018-10-31T18:22:00Z"/>
        </w:trPr>
        <w:tc>
          <w:tcPr>
            <w:tcW w:w="2377" w:type="dxa"/>
            <w:vAlign w:val="center"/>
          </w:tcPr>
          <w:p w14:paraId="165B2EFB" w14:textId="77777777" w:rsidR="007F2BB7" w:rsidRPr="00B952AC" w:rsidRDefault="007F2BB7" w:rsidP="0014252F">
            <w:pPr>
              <w:pStyle w:val="TAC"/>
              <w:rPr>
                <w:ins w:id="209" w:author="Iana Siomina" w:date="2018-10-31T18:22:00Z"/>
                <w:rFonts w:cs="Arial"/>
                <w:bCs/>
              </w:rPr>
            </w:pPr>
            <w:ins w:id="210" w:author="Iana Siomina" w:date="2018-10-31T18:22:00Z">
              <w:r w:rsidRPr="00B952AC">
                <w:rPr>
                  <w:rFonts w:cs="Arial"/>
                  <w:bCs/>
                </w:rPr>
                <w:lastRenderedPageBreak/>
                <w:t>TDD special subframe configuration</w:t>
              </w:r>
            </w:ins>
          </w:p>
        </w:tc>
        <w:tc>
          <w:tcPr>
            <w:tcW w:w="664" w:type="dxa"/>
            <w:vAlign w:val="center"/>
          </w:tcPr>
          <w:p w14:paraId="43260CCE" w14:textId="77777777" w:rsidR="007F2BB7" w:rsidRPr="00B952AC" w:rsidRDefault="007F2BB7" w:rsidP="0014252F">
            <w:pPr>
              <w:pStyle w:val="TAC"/>
              <w:rPr>
                <w:ins w:id="211" w:author="Iana Siomina" w:date="2018-10-31T18:22:00Z"/>
                <w:rFonts w:cs="Arial"/>
              </w:rPr>
            </w:pPr>
          </w:p>
        </w:tc>
        <w:tc>
          <w:tcPr>
            <w:tcW w:w="3260" w:type="dxa"/>
            <w:gridSpan w:val="2"/>
            <w:vAlign w:val="center"/>
          </w:tcPr>
          <w:p w14:paraId="25C60877" w14:textId="77777777" w:rsidR="007F2BB7" w:rsidRPr="00B952AC" w:rsidRDefault="007F2BB7" w:rsidP="0014252F">
            <w:pPr>
              <w:pStyle w:val="TAC"/>
              <w:rPr>
                <w:ins w:id="212" w:author="Iana Siomina" w:date="2018-10-31T18:22:00Z"/>
                <w:rFonts w:cs="Arial"/>
                <w:bCs/>
              </w:rPr>
            </w:pPr>
            <w:ins w:id="213" w:author="Iana Siomina" w:date="2018-10-31T18:22:00Z">
              <w:r w:rsidRPr="00B952AC">
                <w:rPr>
                  <w:rFonts w:cs="Arial"/>
                  <w:bCs/>
                </w:rPr>
                <w:t>6</w:t>
              </w:r>
            </w:ins>
          </w:p>
        </w:tc>
        <w:tc>
          <w:tcPr>
            <w:tcW w:w="2897" w:type="dxa"/>
            <w:vAlign w:val="center"/>
          </w:tcPr>
          <w:p w14:paraId="393F779A" w14:textId="77777777" w:rsidR="007F2BB7" w:rsidRPr="00B952AC" w:rsidRDefault="007F2BB7" w:rsidP="0014252F">
            <w:pPr>
              <w:pStyle w:val="TAC"/>
              <w:rPr>
                <w:ins w:id="214" w:author="Iana Siomina" w:date="2018-10-31T18:22:00Z"/>
                <w:rFonts w:cs="Arial"/>
              </w:rPr>
            </w:pPr>
            <w:ins w:id="215" w:author="Iana Siomina" w:date="2018-10-31T18:22:00Z">
              <w:r w:rsidRPr="00B952AC">
                <w:rPr>
                  <w:rFonts w:cs="Arial"/>
                </w:rPr>
                <w:t xml:space="preserve">As specified in TS 36.211 [16], Clause 4.2; corresponds to </w:t>
              </w:r>
              <w:proofErr w:type="spellStart"/>
              <w:r w:rsidRPr="00B952AC">
                <w:rPr>
                  <w:rFonts w:cs="Arial"/>
                </w:rPr>
                <w:t>DwPTS</w:t>
              </w:r>
              <w:proofErr w:type="spellEnd"/>
              <w:r w:rsidRPr="00B952AC">
                <w:rPr>
                  <w:rFonts w:cs="Arial"/>
                </w:rPr>
                <w:t xml:space="preserve"> of </w:t>
              </w:r>
            </w:ins>
            <w:ins w:id="216" w:author="Iana Siomina" w:date="2018-10-31T18:22:00Z">
              <w:r w:rsidRPr="00B952AC">
                <w:rPr>
                  <w:rFonts w:cs="Arial"/>
                  <w:position w:val="-10"/>
                </w:rPr>
                <w:object w:dxaOrig="800" w:dyaOrig="300" w14:anchorId="600A4BDA">
                  <v:shape id="_x0000_i1027" type="#_x0000_t75" style="width:40.5pt;height:15pt" o:ole="">
                    <v:imagedata r:id="rId17" o:title=""/>
                  </v:shape>
                  <o:OLEObject Type="Embed" ProgID="Equation.3" ShapeID="_x0000_i1027" DrawAspect="Content" ObjectID="_1603901428" r:id="rId18"/>
                </w:object>
              </w:r>
            </w:ins>
            <w:ins w:id="217" w:author="Iana Siomina" w:date="2018-10-31T18:22:00Z">
              <w:r w:rsidRPr="00B952AC">
                <w:rPr>
                  <w:rFonts w:cs="Arial"/>
                </w:rPr>
                <w:t xml:space="preserve"> and </w:t>
              </w:r>
              <w:proofErr w:type="spellStart"/>
              <w:r w:rsidRPr="00B952AC">
                <w:rPr>
                  <w:rFonts w:cs="Arial"/>
                </w:rPr>
                <w:t>UpPTS</w:t>
              </w:r>
              <w:proofErr w:type="spellEnd"/>
              <w:r w:rsidRPr="00B952AC">
                <w:rPr>
                  <w:rFonts w:cs="Arial"/>
                </w:rPr>
                <w:t xml:space="preserve"> of </w:t>
              </w:r>
            </w:ins>
            <w:ins w:id="218" w:author="Iana Siomina" w:date="2018-10-31T18:22:00Z">
              <w:r w:rsidRPr="00B952AC">
                <w:rPr>
                  <w:rFonts w:cs="Arial"/>
                  <w:position w:val="-10"/>
                </w:rPr>
                <w:object w:dxaOrig="720" w:dyaOrig="300" w14:anchorId="060CC144">
                  <v:shape id="_x0000_i1028" type="#_x0000_t75" style="width:36.75pt;height:15pt" o:ole="">
                    <v:imagedata r:id="rId19" o:title=""/>
                  </v:shape>
                  <o:OLEObject Type="Embed" ProgID="Equation.3" ShapeID="_x0000_i1028" DrawAspect="Content" ObjectID="_1603901429" r:id="rId20"/>
                </w:object>
              </w:r>
            </w:ins>
          </w:p>
        </w:tc>
      </w:tr>
      <w:tr w:rsidR="007F2BB7" w:rsidRPr="00B952AC" w14:paraId="54162821" w14:textId="77777777" w:rsidTr="0014252F">
        <w:trPr>
          <w:cantSplit/>
          <w:jc w:val="center"/>
          <w:ins w:id="219" w:author="Iana Siomina" w:date="2018-10-31T18:22:00Z"/>
        </w:trPr>
        <w:tc>
          <w:tcPr>
            <w:tcW w:w="2377" w:type="dxa"/>
            <w:vAlign w:val="center"/>
          </w:tcPr>
          <w:p w14:paraId="6032B9ED" w14:textId="77777777" w:rsidR="007F2BB7" w:rsidRPr="00B952AC" w:rsidRDefault="007F2BB7" w:rsidP="0014252F">
            <w:pPr>
              <w:pStyle w:val="TAC"/>
              <w:rPr>
                <w:ins w:id="220" w:author="Iana Siomina" w:date="2018-10-31T18:22:00Z"/>
                <w:rFonts w:cs="Arial"/>
              </w:rPr>
            </w:pPr>
            <w:ins w:id="221" w:author="Iana Siomina" w:date="2018-10-31T18:22:00Z">
              <w:r w:rsidRPr="00B952AC">
                <w:rPr>
                  <w:rFonts w:cs="Arial"/>
                  <w:bCs/>
                </w:rPr>
                <w:t>CP length</w:t>
              </w:r>
            </w:ins>
          </w:p>
        </w:tc>
        <w:tc>
          <w:tcPr>
            <w:tcW w:w="664" w:type="dxa"/>
            <w:vAlign w:val="center"/>
          </w:tcPr>
          <w:p w14:paraId="1513A9CB" w14:textId="77777777" w:rsidR="007F2BB7" w:rsidRPr="00B952AC" w:rsidRDefault="007F2BB7" w:rsidP="0014252F">
            <w:pPr>
              <w:pStyle w:val="TAC"/>
              <w:rPr>
                <w:ins w:id="222" w:author="Iana Siomina" w:date="2018-10-31T18:22:00Z"/>
                <w:rFonts w:cs="Arial"/>
              </w:rPr>
            </w:pPr>
          </w:p>
        </w:tc>
        <w:tc>
          <w:tcPr>
            <w:tcW w:w="3260" w:type="dxa"/>
            <w:gridSpan w:val="2"/>
            <w:vAlign w:val="center"/>
          </w:tcPr>
          <w:p w14:paraId="2E658B6B" w14:textId="77777777" w:rsidR="007F2BB7" w:rsidRPr="00B952AC" w:rsidRDefault="007F2BB7" w:rsidP="0014252F">
            <w:pPr>
              <w:pStyle w:val="TAC"/>
              <w:rPr>
                <w:ins w:id="223" w:author="Iana Siomina" w:date="2018-10-31T18:22:00Z"/>
                <w:rFonts w:cs="Arial"/>
              </w:rPr>
            </w:pPr>
            <w:ins w:id="224" w:author="Iana Siomina" w:date="2018-10-31T18:22:00Z">
              <w:r w:rsidRPr="00B952AC">
                <w:rPr>
                  <w:rFonts w:cs="Arial"/>
                  <w:bCs/>
                </w:rPr>
                <w:t>Normal</w:t>
              </w:r>
            </w:ins>
          </w:p>
        </w:tc>
        <w:tc>
          <w:tcPr>
            <w:tcW w:w="2897" w:type="dxa"/>
            <w:vAlign w:val="center"/>
          </w:tcPr>
          <w:p w14:paraId="08A243F8" w14:textId="77777777" w:rsidR="007F2BB7" w:rsidRPr="00B952AC" w:rsidRDefault="007F2BB7" w:rsidP="0014252F">
            <w:pPr>
              <w:pStyle w:val="TAC"/>
              <w:rPr>
                <w:ins w:id="225" w:author="Iana Siomina" w:date="2018-10-31T18:22:00Z"/>
                <w:rFonts w:cs="Arial"/>
              </w:rPr>
            </w:pPr>
          </w:p>
        </w:tc>
      </w:tr>
      <w:tr w:rsidR="007F2BB7" w:rsidRPr="00B952AC" w14:paraId="4DB8DF97" w14:textId="77777777" w:rsidTr="0014252F">
        <w:trPr>
          <w:cantSplit/>
          <w:jc w:val="center"/>
          <w:ins w:id="226" w:author="Iana Siomina" w:date="2018-10-31T18:22:00Z"/>
        </w:trPr>
        <w:tc>
          <w:tcPr>
            <w:tcW w:w="2377" w:type="dxa"/>
            <w:vAlign w:val="center"/>
          </w:tcPr>
          <w:p w14:paraId="710E6C2D" w14:textId="77777777" w:rsidR="007F2BB7" w:rsidRPr="00B952AC" w:rsidRDefault="007F2BB7" w:rsidP="0014252F">
            <w:pPr>
              <w:pStyle w:val="TAC"/>
              <w:rPr>
                <w:ins w:id="227" w:author="Iana Siomina" w:date="2018-10-31T18:22:00Z"/>
                <w:rFonts w:cs="Arial"/>
              </w:rPr>
            </w:pPr>
            <w:ins w:id="228" w:author="Iana Siomina" w:date="2018-10-31T18:22:00Z">
              <w:r w:rsidRPr="00B952AC">
                <w:rPr>
                  <w:rFonts w:cs="Arial"/>
                  <w:bCs/>
                </w:rPr>
                <w:t>DRX</w:t>
              </w:r>
            </w:ins>
          </w:p>
        </w:tc>
        <w:tc>
          <w:tcPr>
            <w:tcW w:w="664" w:type="dxa"/>
            <w:vAlign w:val="center"/>
          </w:tcPr>
          <w:p w14:paraId="5158F3A8" w14:textId="77777777" w:rsidR="007F2BB7" w:rsidRPr="00B952AC" w:rsidRDefault="007F2BB7" w:rsidP="0014252F">
            <w:pPr>
              <w:pStyle w:val="TAC"/>
              <w:rPr>
                <w:ins w:id="229" w:author="Iana Siomina" w:date="2018-10-31T18:22:00Z"/>
                <w:rFonts w:cs="Arial"/>
              </w:rPr>
            </w:pPr>
          </w:p>
        </w:tc>
        <w:tc>
          <w:tcPr>
            <w:tcW w:w="3260" w:type="dxa"/>
            <w:gridSpan w:val="2"/>
            <w:vAlign w:val="center"/>
          </w:tcPr>
          <w:p w14:paraId="5C8850DE" w14:textId="77777777" w:rsidR="007F2BB7" w:rsidRPr="00B952AC" w:rsidRDefault="007F2BB7" w:rsidP="0014252F">
            <w:pPr>
              <w:pStyle w:val="TAC"/>
              <w:rPr>
                <w:ins w:id="230" w:author="Iana Siomina" w:date="2018-10-31T18:22:00Z"/>
                <w:rFonts w:cs="Arial"/>
              </w:rPr>
            </w:pPr>
            <w:ins w:id="231" w:author="Iana Siomina" w:date="2018-10-31T18:22:00Z">
              <w:r w:rsidRPr="00B952AC">
                <w:rPr>
                  <w:rFonts w:cs="Arial"/>
                  <w:bCs/>
                </w:rPr>
                <w:t>ON</w:t>
              </w:r>
            </w:ins>
          </w:p>
        </w:tc>
        <w:tc>
          <w:tcPr>
            <w:tcW w:w="2897" w:type="dxa"/>
            <w:vAlign w:val="center"/>
          </w:tcPr>
          <w:p w14:paraId="74933082" w14:textId="77777777" w:rsidR="007F2BB7" w:rsidRPr="00B952AC" w:rsidRDefault="007F2BB7" w:rsidP="0014252F">
            <w:pPr>
              <w:pStyle w:val="TAC"/>
              <w:rPr>
                <w:ins w:id="232" w:author="Iana Siomina" w:date="2018-10-31T18:22:00Z"/>
                <w:rFonts w:cs="Arial"/>
              </w:rPr>
            </w:pPr>
            <w:ins w:id="233" w:author="Iana Siomina" w:date="2018-10-31T18:22:00Z">
              <w:r w:rsidRPr="00B952AC">
                <w:rPr>
                  <w:rFonts w:cs="Arial"/>
                </w:rPr>
                <w:t>DRX parameters are further specified in Table A.8.13.3.1-3</w:t>
              </w:r>
            </w:ins>
          </w:p>
        </w:tc>
      </w:tr>
      <w:tr w:rsidR="007F2BB7" w:rsidRPr="00B952AC" w14:paraId="68BA3E24" w14:textId="77777777" w:rsidTr="0014252F">
        <w:trPr>
          <w:cantSplit/>
          <w:jc w:val="center"/>
          <w:ins w:id="234" w:author="Iana Siomina" w:date="2018-10-31T18:22:00Z"/>
        </w:trPr>
        <w:tc>
          <w:tcPr>
            <w:tcW w:w="2377" w:type="dxa"/>
            <w:vAlign w:val="center"/>
          </w:tcPr>
          <w:p w14:paraId="48668124" w14:textId="77777777" w:rsidR="007F2BB7" w:rsidRPr="00B952AC" w:rsidRDefault="007F2BB7" w:rsidP="0014252F">
            <w:pPr>
              <w:pStyle w:val="TAC"/>
              <w:rPr>
                <w:ins w:id="235" w:author="Iana Siomina" w:date="2018-10-31T18:22:00Z"/>
                <w:rFonts w:cs="Arial"/>
                <w:bCs/>
              </w:rPr>
            </w:pPr>
            <w:proofErr w:type="spellStart"/>
            <w:ins w:id="236" w:author="Iana Siomina" w:date="2018-10-31T18:22:00Z">
              <w:r w:rsidRPr="00B952AC">
                <w:rPr>
                  <w:rFonts w:cs="Arial"/>
                  <w:snapToGrid w:val="0"/>
                </w:rPr>
                <w:t>prs-SubframeOffset</w:t>
              </w:r>
              <w:proofErr w:type="spellEnd"/>
            </w:ins>
          </w:p>
        </w:tc>
        <w:tc>
          <w:tcPr>
            <w:tcW w:w="664" w:type="dxa"/>
            <w:vAlign w:val="center"/>
          </w:tcPr>
          <w:p w14:paraId="1F752164" w14:textId="77777777" w:rsidR="007F2BB7" w:rsidRPr="00B952AC" w:rsidRDefault="007F2BB7" w:rsidP="0014252F">
            <w:pPr>
              <w:pStyle w:val="TAC"/>
              <w:rPr>
                <w:ins w:id="237" w:author="Iana Siomina" w:date="2018-10-31T18:22:00Z"/>
                <w:rFonts w:cs="Arial"/>
              </w:rPr>
            </w:pPr>
          </w:p>
        </w:tc>
        <w:tc>
          <w:tcPr>
            <w:tcW w:w="3260" w:type="dxa"/>
            <w:gridSpan w:val="2"/>
            <w:vAlign w:val="center"/>
          </w:tcPr>
          <w:p w14:paraId="6B8EAE9A" w14:textId="1854B37E" w:rsidR="007F2BB7" w:rsidRPr="00B952AC" w:rsidRDefault="000966C6" w:rsidP="0014252F">
            <w:pPr>
              <w:pStyle w:val="TAC"/>
              <w:rPr>
                <w:ins w:id="238" w:author="Iana Siomina" w:date="2018-10-31T18:22:00Z"/>
                <w:rFonts w:cs="Arial"/>
                <w:bCs/>
              </w:rPr>
            </w:pPr>
            <w:ins w:id="239" w:author="Iana Siomina" w:date="2018-10-31T18:27:00Z">
              <w:r>
                <w:rPr>
                  <w:rFonts w:cs="Arial"/>
                </w:rPr>
                <w:t>8</w:t>
              </w:r>
            </w:ins>
            <w:ins w:id="240" w:author="Iana Siomina" w:date="2018-10-31T18:22:00Z">
              <w:r w:rsidR="007F2BB7" w:rsidRPr="00B952AC">
                <w:rPr>
                  <w:rFonts w:cs="Arial"/>
                </w:rPr>
                <w:t>0</w:t>
              </w:r>
            </w:ins>
          </w:p>
        </w:tc>
        <w:tc>
          <w:tcPr>
            <w:tcW w:w="2897" w:type="dxa"/>
            <w:vAlign w:val="center"/>
          </w:tcPr>
          <w:p w14:paraId="5BCD2967" w14:textId="77777777" w:rsidR="007F2BB7" w:rsidRPr="00B952AC" w:rsidRDefault="007F2BB7" w:rsidP="0014252F">
            <w:pPr>
              <w:pStyle w:val="TAC"/>
              <w:rPr>
                <w:ins w:id="241" w:author="Iana Siomina" w:date="2018-10-31T18:22:00Z"/>
                <w:rFonts w:cs="Arial"/>
              </w:rPr>
            </w:pPr>
            <w:ins w:id="242" w:author="Iana Siomina" w:date="2018-10-31T18:22:00Z">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ins>
          </w:p>
        </w:tc>
      </w:tr>
      <w:tr w:rsidR="007F2BB7" w:rsidRPr="00B952AC" w14:paraId="333CA846" w14:textId="77777777" w:rsidTr="0014252F">
        <w:trPr>
          <w:cantSplit/>
          <w:jc w:val="center"/>
          <w:ins w:id="243" w:author="Iana Siomina" w:date="2018-10-31T18:22:00Z"/>
        </w:trPr>
        <w:tc>
          <w:tcPr>
            <w:tcW w:w="2377" w:type="dxa"/>
            <w:vAlign w:val="center"/>
          </w:tcPr>
          <w:p w14:paraId="4BEED03B" w14:textId="77777777" w:rsidR="007F2BB7" w:rsidRPr="00B952AC" w:rsidRDefault="007F2BB7" w:rsidP="0014252F">
            <w:pPr>
              <w:pStyle w:val="TAC"/>
              <w:rPr>
                <w:ins w:id="244" w:author="Iana Siomina" w:date="2018-10-31T18:22:00Z"/>
                <w:rFonts w:cs="Arial"/>
                <w:bCs/>
              </w:rPr>
            </w:pPr>
            <w:proofErr w:type="spellStart"/>
            <w:ins w:id="245" w:author="Iana Siomina" w:date="2018-10-31T18:22:00Z">
              <w:r w:rsidRPr="00B952AC">
                <w:rPr>
                  <w:rFonts w:cs="Arial"/>
                  <w:snapToGrid w:val="0"/>
                </w:rPr>
                <w:t>slotNumberOffset</w:t>
              </w:r>
              <w:proofErr w:type="spellEnd"/>
            </w:ins>
          </w:p>
        </w:tc>
        <w:tc>
          <w:tcPr>
            <w:tcW w:w="664" w:type="dxa"/>
            <w:vAlign w:val="center"/>
          </w:tcPr>
          <w:p w14:paraId="23B74984" w14:textId="77777777" w:rsidR="007F2BB7" w:rsidRPr="00B952AC" w:rsidRDefault="007F2BB7" w:rsidP="0014252F">
            <w:pPr>
              <w:pStyle w:val="TAC"/>
              <w:rPr>
                <w:ins w:id="246" w:author="Iana Siomina" w:date="2018-10-31T18:22:00Z"/>
                <w:rFonts w:cs="Arial"/>
              </w:rPr>
            </w:pPr>
          </w:p>
        </w:tc>
        <w:tc>
          <w:tcPr>
            <w:tcW w:w="3260" w:type="dxa"/>
            <w:gridSpan w:val="2"/>
            <w:vAlign w:val="center"/>
          </w:tcPr>
          <w:p w14:paraId="498C1DE0" w14:textId="77777777" w:rsidR="007F2BB7" w:rsidRPr="00B952AC" w:rsidRDefault="007F2BB7" w:rsidP="0014252F">
            <w:pPr>
              <w:pStyle w:val="TAC"/>
              <w:rPr>
                <w:ins w:id="247" w:author="Iana Siomina" w:date="2018-10-31T18:22:00Z"/>
                <w:rFonts w:cs="Arial"/>
                <w:bCs/>
              </w:rPr>
            </w:pPr>
            <w:ins w:id="248" w:author="Iana Siomina" w:date="2018-10-31T18:22:00Z">
              <w:r w:rsidRPr="00B952AC">
                <w:rPr>
                  <w:rFonts w:cs="Arial"/>
                </w:rPr>
                <w:t>0</w:t>
              </w:r>
            </w:ins>
          </w:p>
        </w:tc>
        <w:tc>
          <w:tcPr>
            <w:tcW w:w="2897" w:type="dxa"/>
            <w:vAlign w:val="center"/>
          </w:tcPr>
          <w:p w14:paraId="1F62FACF" w14:textId="77777777" w:rsidR="007F2BB7" w:rsidRPr="00B952AC" w:rsidRDefault="007F2BB7" w:rsidP="0014252F">
            <w:pPr>
              <w:pStyle w:val="TAC"/>
              <w:rPr>
                <w:ins w:id="249" w:author="Iana Siomina" w:date="2018-10-31T18:22:00Z"/>
                <w:rFonts w:cs="Arial"/>
              </w:rPr>
            </w:pPr>
            <w:ins w:id="250" w:author="Iana Siomina" w:date="2018-10-31T18:22:00Z">
              <w:r w:rsidRPr="00B952AC">
                <w:rPr>
                  <w:rFonts w:cs="Arial"/>
                </w:rPr>
                <w:t>The slot number offset at the transmitter between a neighbour cell and the assistance data reference cell specified in TS 36.355 [24]</w:t>
              </w:r>
            </w:ins>
          </w:p>
        </w:tc>
      </w:tr>
      <w:tr w:rsidR="007F2BB7" w:rsidRPr="00B952AC" w14:paraId="2E4EA03A" w14:textId="77777777" w:rsidTr="0014252F">
        <w:trPr>
          <w:cantSplit/>
          <w:jc w:val="center"/>
          <w:ins w:id="251" w:author="Iana Siomina" w:date="2018-10-31T18:22:00Z"/>
        </w:trPr>
        <w:tc>
          <w:tcPr>
            <w:tcW w:w="2377" w:type="dxa"/>
            <w:vAlign w:val="center"/>
          </w:tcPr>
          <w:p w14:paraId="39104D70" w14:textId="77777777" w:rsidR="007F2BB7" w:rsidRPr="00B952AC" w:rsidRDefault="007F2BB7" w:rsidP="0014252F">
            <w:pPr>
              <w:pStyle w:val="TAC"/>
              <w:rPr>
                <w:ins w:id="252" w:author="Iana Siomina" w:date="2018-10-31T18:22:00Z"/>
                <w:rFonts w:cs="Arial"/>
              </w:rPr>
            </w:pPr>
            <w:ins w:id="253" w:author="Iana Siomina" w:date="2018-10-31T18:22:00Z">
              <w:r w:rsidRPr="00B952AC">
                <w:rPr>
                  <w:rFonts w:cs="Arial"/>
                </w:rPr>
                <w:t>Radio frame receive time offset between the cells at the UE antenna connector</w:t>
              </w:r>
            </w:ins>
          </w:p>
        </w:tc>
        <w:tc>
          <w:tcPr>
            <w:tcW w:w="664" w:type="dxa"/>
            <w:vAlign w:val="center"/>
          </w:tcPr>
          <w:p w14:paraId="41778A85" w14:textId="77777777" w:rsidR="007F2BB7" w:rsidRPr="00B952AC" w:rsidRDefault="007F2BB7" w:rsidP="0014252F">
            <w:pPr>
              <w:pStyle w:val="TAC"/>
              <w:rPr>
                <w:ins w:id="254" w:author="Iana Siomina" w:date="2018-10-31T18:22:00Z"/>
                <w:rFonts w:cs="Arial"/>
              </w:rPr>
            </w:pPr>
            <w:ins w:id="255" w:author="Iana Siomina" w:date="2018-10-31T18:22:00Z">
              <w:r w:rsidRPr="00B952AC">
                <w:rPr>
                  <w:rFonts w:cs="Arial"/>
                </w:rPr>
                <w:sym w:font="Symbol" w:char="F06D"/>
              </w:r>
              <w:r w:rsidRPr="00B952AC">
                <w:rPr>
                  <w:rFonts w:cs="Arial"/>
                </w:rPr>
                <w:t>s</w:t>
              </w:r>
            </w:ins>
          </w:p>
        </w:tc>
        <w:tc>
          <w:tcPr>
            <w:tcW w:w="3260" w:type="dxa"/>
            <w:gridSpan w:val="2"/>
            <w:vAlign w:val="center"/>
          </w:tcPr>
          <w:p w14:paraId="2209D913" w14:textId="77777777" w:rsidR="007F2BB7" w:rsidRPr="00B952AC" w:rsidRDefault="007F2BB7" w:rsidP="0014252F">
            <w:pPr>
              <w:pStyle w:val="TAC"/>
              <w:rPr>
                <w:ins w:id="256" w:author="Iana Siomina" w:date="2018-10-31T18:22:00Z"/>
                <w:rFonts w:cs="Arial"/>
              </w:rPr>
            </w:pPr>
            <w:ins w:id="257" w:author="Iana Siomina" w:date="2018-10-31T18:22:00Z">
              <w:r w:rsidRPr="00B952AC">
                <w:rPr>
                  <w:rFonts w:cs="Arial"/>
                </w:rPr>
                <w:t>Cell 2 to Cell 1: 1</w:t>
              </w:r>
            </w:ins>
          </w:p>
          <w:p w14:paraId="6ED96FB0" w14:textId="77777777" w:rsidR="007F2BB7" w:rsidRPr="00B952AC" w:rsidRDefault="007F2BB7" w:rsidP="0014252F">
            <w:pPr>
              <w:pStyle w:val="TAC"/>
              <w:rPr>
                <w:ins w:id="258" w:author="Iana Siomina" w:date="2018-10-31T18:22:00Z"/>
                <w:rFonts w:cs="Arial"/>
              </w:rPr>
            </w:pPr>
            <w:ins w:id="259" w:author="Iana Siomina" w:date="2018-10-31T18:22:00Z">
              <w:r w:rsidRPr="00B952AC">
                <w:rPr>
                  <w:rFonts w:cs="Arial"/>
                </w:rPr>
                <w:t>Cell 3 to Cell 1: -1</w:t>
              </w:r>
            </w:ins>
          </w:p>
        </w:tc>
        <w:tc>
          <w:tcPr>
            <w:tcW w:w="2897" w:type="dxa"/>
            <w:vAlign w:val="center"/>
          </w:tcPr>
          <w:p w14:paraId="269E9F36" w14:textId="77777777" w:rsidR="007F2BB7" w:rsidRPr="00B952AC" w:rsidRDefault="007F2BB7" w:rsidP="0014252F">
            <w:pPr>
              <w:pStyle w:val="TAC"/>
              <w:rPr>
                <w:ins w:id="260" w:author="Iana Siomina" w:date="2018-10-31T18:22:00Z"/>
                <w:rFonts w:cs="Arial"/>
              </w:rPr>
            </w:pPr>
            <w:ins w:id="261" w:author="Iana Siomina" w:date="2018-10-31T18:22:00Z">
              <w:r w:rsidRPr="00B952AC">
                <w:rPr>
                  <w:rFonts w:cs="Arial"/>
                </w:rPr>
                <w:t>PRS are transmitted from synchronous cells</w:t>
              </w:r>
            </w:ins>
          </w:p>
        </w:tc>
      </w:tr>
      <w:tr w:rsidR="007F2BB7" w:rsidRPr="00B952AC" w14:paraId="31EBBF10" w14:textId="77777777" w:rsidTr="0014252F">
        <w:trPr>
          <w:cantSplit/>
          <w:jc w:val="center"/>
          <w:ins w:id="262" w:author="Iana Siomina" w:date="2018-10-31T18:22:00Z"/>
        </w:trPr>
        <w:tc>
          <w:tcPr>
            <w:tcW w:w="2377" w:type="dxa"/>
            <w:vAlign w:val="center"/>
          </w:tcPr>
          <w:p w14:paraId="1965A119" w14:textId="77777777" w:rsidR="007F2BB7" w:rsidRPr="00B952AC" w:rsidRDefault="007F2BB7" w:rsidP="0014252F">
            <w:pPr>
              <w:pStyle w:val="TAC"/>
              <w:rPr>
                <w:ins w:id="263" w:author="Iana Siomina" w:date="2018-10-31T18:22:00Z"/>
                <w:rFonts w:cs="Arial"/>
              </w:rPr>
            </w:pPr>
            <w:ins w:id="264" w:author="Iana Siomina" w:date="2018-10-31T18:22:00Z">
              <w:r w:rsidRPr="00B952AC">
                <w:rPr>
                  <w:rFonts w:cs="Arial"/>
                </w:rPr>
                <w:t>Expected RSTD</w:t>
              </w:r>
            </w:ins>
          </w:p>
        </w:tc>
        <w:tc>
          <w:tcPr>
            <w:tcW w:w="664" w:type="dxa"/>
            <w:vAlign w:val="center"/>
          </w:tcPr>
          <w:p w14:paraId="6AE1EF41" w14:textId="77777777" w:rsidR="007F2BB7" w:rsidRPr="00B952AC" w:rsidRDefault="007F2BB7" w:rsidP="0014252F">
            <w:pPr>
              <w:pStyle w:val="TAC"/>
              <w:rPr>
                <w:ins w:id="265" w:author="Iana Siomina" w:date="2018-10-31T18:22:00Z"/>
                <w:rFonts w:cs="Arial"/>
              </w:rPr>
            </w:pPr>
            <w:ins w:id="266" w:author="Iana Siomina" w:date="2018-10-31T18:22:00Z">
              <w:r w:rsidRPr="00B952AC">
                <w:rPr>
                  <w:rFonts w:cs="Arial"/>
                </w:rPr>
                <w:sym w:font="Symbol" w:char="F06D"/>
              </w:r>
              <w:r w:rsidRPr="00B952AC">
                <w:rPr>
                  <w:rFonts w:cs="Arial"/>
                </w:rPr>
                <w:t>s</w:t>
              </w:r>
            </w:ins>
          </w:p>
        </w:tc>
        <w:tc>
          <w:tcPr>
            <w:tcW w:w="3260" w:type="dxa"/>
            <w:gridSpan w:val="2"/>
            <w:vAlign w:val="center"/>
          </w:tcPr>
          <w:p w14:paraId="78A49323" w14:textId="77777777" w:rsidR="007F2BB7" w:rsidRPr="00B952AC" w:rsidRDefault="007F2BB7" w:rsidP="0014252F">
            <w:pPr>
              <w:pStyle w:val="TAC"/>
              <w:rPr>
                <w:ins w:id="267" w:author="Iana Siomina" w:date="2018-10-31T18:22:00Z"/>
                <w:rFonts w:cs="Arial"/>
              </w:rPr>
            </w:pPr>
            <w:ins w:id="268" w:author="Iana Siomina" w:date="2018-10-31T18:22:00Z">
              <w:r w:rsidRPr="00B952AC">
                <w:rPr>
                  <w:rFonts w:cs="Arial"/>
                </w:rPr>
                <w:t xml:space="preserve">Cell 2: -2 </w:t>
              </w:r>
            </w:ins>
          </w:p>
          <w:p w14:paraId="5CAD8FBD" w14:textId="77777777" w:rsidR="007F2BB7" w:rsidRPr="00B952AC" w:rsidRDefault="007F2BB7" w:rsidP="0014252F">
            <w:pPr>
              <w:pStyle w:val="TAC"/>
              <w:rPr>
                <w:ins w:id="269" w:author="Iana Siomina" w:date="2018-10-31T18:22:00Z"/>
                <w:rFonts w:cs="Arial"/>
              </w:rPr>
            </w:pPr>
            <w:ins w:id="270" w:author="Iana Siomina" w:date="2018-10-31T18:22:00Z">
              <w:r w:rsidRPr="00B952AC">
                <w:rPr>
                  <w:rFonts w:cs="Arial"/>
                </w:rPr>
                <w:t>Cell 3: 2</w:t>
              </w:r>
            </w:ins>
          </w:p>
          <w:p w14:paraId="09702067" w14:textId="77777777" w:rsidR="007F2BB7" w:rsidRPr="00B952AC" w:rsidRDefault="007F2BB7" w:rsidP="0014252F">
            <w:pPr>
              <w:pStyle w:val="TAC"/>
              <w:rPr>
                <w:ins w:id="271" w:author="Iana Siomina" w:date="2018-10-31T18:22:00Z"/>
                <w:rFonts w:cs="Arial"/>
              </w:rPr>
            </w:pPr>
            <w:ins w:id="272" w:author="Iana Siomina" w:date="2018-10-31T18:22:00Z">
              <w:r w:rsidRPr="00B952AC">
                <w:rPr>
                  <w:rFonts w:cs="Arial"/>
                </w:rPr>
                <w:t>Other neighbour cells: randomly between -3 and 3</w:t>
              </w:r>
            </w:ins>
          </w:p>
        </w:tc>
        <w:tc>
          <w:tcPr>
            <w:tcW w:w="2897" w:type="dxa"/>
            <w:vAlign w:val="center"/>
          </w:tcPr>
          <w:p w14:paraId="2D97C19F" w14:textId="77777777" w:rsidR="007F2BB7" w:rsidRPr="00B952AC" w:rsidRDefault="007F2BB7" w:rsidP="0014252F">
            <w:pPr>
              <w:pStyle w:val="TAC"/>
              <w:rPr>
                <w:ins w:id="273" w:author="Iana Siomina" w:date="2018-10-31T18:22:00Z"/>
                <w:rFonts w:cs="Arial"/>
              </w:rPr>
            </w:pPr>
            <w:ins w:id="274" w:author="Iana Siomina" w:date="2018-10-31T18:22: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7F2BB7" w:rsidRPr="00B952AC" w14:paraId="7E9D1DB9" w14:textId="77777777" w:rsidTr="0014252F">
        <w:trPr>
          <w:cantSplit/>
          <w:jc w:val="center"/>
          <w:ins w:id="275" w:author="Iana Siomina" w:date="2018-10-31T18:22:00Z"/>
        </w:trPr>
        <w:tc>
          <w:tcPr>
            <w:tcW w:w="2377" w:type="dxa"/>
            <w:vAlign w:val="center"/>
          </w:tcPr>
          <w:p w14:paraId="3C0D9B89" w14:textId="77777777" w:rsidR="007F2BB7" w:rsidRPr="00B952AC" w:rsidRDefault="007F2BB7" w:rsidP="0014252F">
            <w:pPr>
              <w:pStyle w:val="TAC"/>
              <w:rPr>
                <w:ins w:id="276" w:author="Iana Siomina" w:date="2018-10-31T18:22:00Z"/>
                <w:rFonts w:cs="Arial"/>
              </w:rPr>
            </w:pPr>
            <w:ins w:id="277" w:author="Iana Siomina" w:date="2018-10-31T18:22:00Z">
              <w:r w:rsidRPr="00B952AC">
                <w:rPr>
                  <w:rFonts w:cs="Arial"/>
                </w:rPr>
                <w:t>Expected RSTD uncertainty for all neighbour cells</w:t>
              </w:r>
            </w:ins>
          </w:p>
        </w:tc>
        <w:tc>
          <w:tcPr>
            <w:tcW w:w="664" w:type="dxa"/>
            <w:vAlign w:val="center"/>
          </w:tcPr>
          <w:p w14:paraId="71149EA0" w14:textId="77777777" w:rsidR="007F2BB7" w:rsidRPr="00B952AC" w:rsidRDefault="007F2BB7" w:rsidP="0014252F">
            <w:pPr>
              <w:pStyle w:val="TAC"/>
              <w:rPr>
                <w:ins w:id="278" w:author="Iana Siomina" w:date="2018-10-31T18:22:00Z"/>
                <w:rFonts w:cs="Arial"/>
              </w:rPr>
            </w:pPr>
            <w:ins w:id="279" w:author="Iana Siomina" w:date="2018-10-31T18:22:00Z">
              <w:r w:rsidRPr="00B952AC">
                <w:rPr>
                  <w:rFonts w:cs="Arial"/>
                </w:rPr>
                <w:sym w:font="Symbol" w:char="F06D"/>
              </w:r>
              <w:r w:rsidRPr="00B952AC">
                <w:rPr>
                  <w:rFonts w:cs="Arial"/>
                </w:rPr>
                <w:t>s</w:t>
              </w:r>
            </w:ins>
          </w:p>
        </w:tc>
        <w:tc>
          <w:tcPr>
            <w:tcW w:w="3260" w:type="dxa"/>
            <w:gridSpan w:val="2"/>
            <w:vAlign w:val="center"/>
          </w:tcPr>
          <w:p w14:paraId="3F164162" w14:textId="77777777" w:rsidR="007F2BB7" w:rsidRPr="00B952AC" w:rsidRDefault="007F2BB7" w:rsidP="0014252F">
            <w:pPr>
              <w:pStyle w:val="TAC"/>
              <w:rPr>
                <w:ins w:id="280" w:author="Iana Siomina" w:date="2018-10-31T18:22:00Z"/>
                <w:rFonts w:cs="Arial"/>
              </w:rPr>
            </w:pPr>
            <w:ins w:id="281" w:author="Iana Siomina" w:date="2018-10-31T18:22:00Z">
              <w:r w:rsidRPr="00B952AC">
                <w:rPr>
                  <w:rFonts w:cs="Arial"/>
                </w:rPr>
                <w:t>5</w:t>
              </w:r>
            </w:ins>
          </w:p>
        </w:tc>
        <w:tc>
          <w:tcPr>
            <w:tcW w:w="2897" w:type="dxa"/>
            <w:vAlign w:val="center"/>
          </w:tcPr>
          <w:p w14:paraId="53D71DBF" w14:textId="77777777" w:rsidR="007F2BB7" w:rsidRPr="00B952AC" w:rsidRDefault="007F2BB7" w:rsidP="0014252F">
            <w:pPr>
              <w:pStyle w:val="TAC"/>
              <w:rPr>
                <w:ins w:id="282" w:author="Iana Siomina" w:date="2018-10-31T18:22:00Z"/>
                <w:rFonts w:cs="Arial"/>
              </w:rPr>
            </w:pPr>
            <w:ins w:id="283" w:author="Iana Siomina" w:date="2018-10-31T18:22: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7F2BB7" w:rsidRPr="00B952AC" w14:paraId="5BF24175" w14:textId="77777777" w:rsidTr="0014252F">
        <w:trPr>
          <w:cantSplit/>
          <w:jc w:val="center"/>
          <w:ins w:id="284"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6C8A2D47" w14:textId="77777777" w:rsidR="007F2BB7" w:rsidRPr="00B952AC" w:rsidRDefault="007F2BB7" w:rsidP="0014252F">
            <w:pPr>
              <w:pStyle w:val="TAC"/>
              <w:rPr>
                <w:ins w:id="285" w:author="Iana Siomina" w:date="2018-10-31T18:22:00Z"/>
                <w:rFonts w:cs="Arial"/>
              </w:rPr>
            </w:pPr>
            <w:ins w:id="286" w:author="Iana Siomina" w:date="2018-10-31T18:22: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BF7EC5D" w14:textId="77777777" w:rsidR="007F2BB7" w:rsidRPr="00B952AC" w:rsidRDefault="007F2BB7" w:rsidP="0014252F">
            <w:pPr>
              <w:pStyle w:val="TAC"/>
              <w:rPr>
                <w:ins w:id="287" w:author="Iana Siomina" w:date="2018-10-31T18:22: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1337118" w14:textId="77777777" w:rsidR="007F2BB7" w:rsidRPr="00B952AC" w:rsidRDefault="007F2BB7" w:rsidP="0014252F">
            <w:pPr>
              <w:pStyle w:val="TAC"/>
              <w:rPr>
                <w:ins w:id="288" w:author="Iana Siomina" w:date="2018-10-31T18:22:00Z"/>
                <w:rFonts w:cs="Arial"/>
              </w:rPr>
            </w:pPr>
            <w:ins w:id="289" w:author="Iana Siomina" w:date="2018-10-31T18:22: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D86803B" w14:textId="77777777" w:rsidR="007F2BB7" w:rsidRPr="00B952AC" w:rsidRDefault="007F2BB7" w:rsidP="0014252F">
            <w:pPr>
              <w:pStyle w:val="TAC"/>
              <w:rPr>
                <w:ins w:id="290" w:author="Iana Siomina" w:date="2018-10-31T18:22:00Z"/>
                <w:rFonts w:cs="Arial"/>
              </w:rPr>
            </w:pPr>
            <w:ins w:id="291" w:author="Iana Siomina" w:date="2018-10-31T18:22:00Z">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ins>
          </w:p>
        </w:tc>
      </w:tr>
      <w:tr w:rsidR="007F2BB7" w:rsidRPr="00B952AC" w14:paraId="054A8EC2" w14:textId="77777777" w:rsidTr="0014252F">
        <w:trPr>
          <w:cantSplit/>
          <w:jc w:val="center"/>
          <w:ins w:id="292"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77C6003D" w14:textId="77777777" w:rsidR="007F2BB7" w:rsidRPr="00B952AC" w:rsidRDefault="007F2BB7" w:rsidP="0014252F">
            <w:pPr>
              <w:pStyle w:val="TAC"/>
              <w:rPr>
                <w:ins w:id="293" w:author="Iana Siomina" w:date="2018-10-31T18:22:00Z"/>
                <w:rFonts w:cs="Arial"/>
              </w:rPr>
            </w:pPr>
            <w:ins w:id="294" w:author="Iana Siomina" w:date="2018-10-31T18:22: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02042318" w14:textId="77777777" w:rsidR="007F2BB7" w:rsidRPr="00B952AC" w:rsidRDefault="007F2BB7" w:rsidP="0014252F">
            <w:pPr>
              <w:pStyle w:val="TAC"/>
              <w:rPr>
                <w:ins w:id="295" w:author="Iana Siomina" w:date="2018-10-31T18:22: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C2F7CD" w14:textId="77777777" w:rsidR="007F2BB7" w:rsidRPr="00B952AC" w:rsidRDefault="007F2BB7" w:rsidP="0014252F">
            <w:pPr>
              <w:pStyle w:val="TAC"/>
              <w:rPr>
                <w:ins w:id="296" w:author="Iana Siomina" w:date="2018-10-31T18:22:00Z"/>
                <w:rFonts w:cs="Arial"/>
              </w:rPr>
            </w:pPr>
            <w:ins w:id="297" w:author="Iana Siomina" w:date="2018-10-31T18:22:00Z">
              <w:r w:rsidRPr="00B952AC">
                <w:rPr>
                  <w:rFonts w:cs="Arial"/>
                </w:rPr>
                <w:t>Cell 1: ‘1111111100000000’</w:t>
              </w:r>
            </w:ins>
          </w:p>
          <w:p w14:paraId="19A97A80" w14:textId="77777777" w:rsidR="007F2BB7" w:rsidRPr="00B952AC" w:rsidRDefault="007F2BB7" w:rsidP="0014252F">
            <w:pPr>
              <w:pStyle w:val="TAC"/>
              <w:rPr>
                <w:ins w:id="298" w:author="Iana Siomina" w:date="2018-10-31T18:22:00Z"/>
                <w:rFonts w:cs="Arial"/>
              </w:rPr>
            </w:pPr>
            <w:ins w:id="299" w:author="Iana Siomina" w:date="2018-10-31T18:22:00Z">
              <w:r w:rsidRPr="00B952AC">
                <w:rPr>
                  <w:rFonts w:cs="Arial"/>
                </w:rPr>
                <w:t>Cell 2: ‘0000000011111111’</w:t>
              </w:r>
            </w:ins>
          </w:p>
          <w:p w14:paraId="15CD30D5" w14:textId="77777777" w:rsidR="007F2BB7" w:rsidRPr="00B952AC" w:rsidRDefault="007F2BB7" w:rsidP="0014252F">
            <w:pPr>
              <w:pStyle w:val="TAC"/>
              <w:rPr>
                <w:ins w:id="300" w:author="Iana Siomina" w:date="2018-10-31T18:22:00Z"/>
                <w:rFonts w:cs="Arial"/>
              </w:rPr>
            </w:pPr>
            <w:ins w:id="301" w:author="Iana Siomina" w:date="2018-10-31T18:22:00Z">
              <w:r w:rsidRPr="00B952AC">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7BD714EC" w14:textId="77777777" w:rsidR="007F2BB7" w:rsidRPr="00B952AC" w:rsidRDefault="007F2BB7" w:rsidP="0014252F">
            <w:pPr>
              <w:pStyle w:val="TAC"/>
              <w:rPr>
                <w:ins w:id="302" w:author="Iana Siomina" w:date="2018-10-31T18:22:00Z"/>
                <w:rFonts w:cs="Arial"/>
              </w:rPr>
            </w:pPr>
            <w:proofErr w:type="spellStart"/>
            <w:ins w:id="303" w:author="Iana Siomina" w:date="2018-10-31T18:22: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7F2BB7" w:rsidRPr="00B952AC" w14:paraId="33DE0F83" w14:textId="77777777" w:rsidTr="0014252F">
        <w:trPr>
          <w:cantSplit/>
          <w:jc w:val="center"/>
          <w:ins w:id="304"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1853670B" w14:textId="77777777" w:rsidR="007F2BB7" w:rsidRPr="00B952AC" w:rsidRDefault="007F2BB7" w:rsidP="0014252F">
            <w:pPr>
              <w:pStyle w:val="TAC"/>
              <w:rPr>
                <w:ins w:id="305" w:author="Iana Siomina" w:date="2018-10-31T18:22:00Z"/>
                <w:rFonts w:cs="Arial"/>
              </w:rPr>
            </w:pPr>
            <w:ins w:id="306" w:author="Iana Siomina" w:date="2018-10-31T18:22: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52A4DE2C" w14:textId="77777777" w:rsidR="007F2BB7" w:rsidRPr="00B952AC" w:rsidRDefault="007F2BB7" w:rsidP="0014252F">
            <w:pPr>
              <w:pStyle w:val="TAC"/>
              <w:rPr>
                <w:ins w:id="307" w:author="Iana Siomina" w:date="2018-10-31T18:22:00Z"/>
                <w:rFonts w:cs="Arial"/>
              </w:rPr>
            </w:pPr>
            <w:ins w:id="308"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EC1B46" w14:textId="77777777" w:rsidR="007F2BB7" w:rsidRPr="00B952AC" w:rsidRDefault="007F2BB7" w:rsidP="0014252F">
            <w:pPr>
              <w:pStyle w:val="TAC"/>
              <w:rPr>
                <w:ins w:id="309" w:author="Iana Siomina" w:date="2018-10-31T18:22:00Z"/>
                <w:rFonts w:cs="Arial"/>
              </w:rPr>
            </w:pPr>
            <w:ins w:id="310" w:author="Iana Siomina" w:date="2018-10-31T18:22:00Z">
              <w:r w:rsidRPr="00B952AC">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11DF0561" w14:textId="77777777" w:rsidR="007F2BB7" w:rsidRPr="00B952AC" w:rsidRDefault="007F2BB7" w:rsidP="0014252F">
            <w:pPr>
              <w:pStyle w:val="TAC"/>
              <w:rPr>
                <w:ins w:id="311" w:author="Iana Siomina" w:date="2018-10-31T18:22:00Z"/>
                <w:rFonts w:cs="Arial"/>
              </w:rPr>
            </w:pPr>
            <w:ins w:id="312" w:author="Iana Siomina" w:date="2018-10-31T18:22:00Z">
              <w:r w:rsidRPr="00B952AC">
                <w:rPr>
                  <w:rFonts w:cs="Arial"/>
                </w:rPr>
                <w:t>The length of the time interval from the beginning of each test</w:t>
              </w:r>
            </w:ins>
          </w:p>
        </w:tc>
      </w:tr>
      <w:tr w:rsidR="007F2BB7" w:rsidRPr="00B952AC" w14:paraId="06F9512E" w14:textId="77777777" w:rsidTr="0014252F">
        <w:trPr>
          <w:cantSplit/>
          <w:jc w:val="center"/>
          <w:ins w:id="313"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6905F40C" w14:textId="77777777" w:rsidR="007F2BB7" w:rsidRPr="00B952AC" w:rsidRDefault="007F2BB7" w:rsidP="0014252F">
            <w:pPr>
              <w:pStyle w:val="TAC"/>
              <w:rPr>
                <w:ins w:id="314" w:author="Iana Siomina" w:date="2018-10-31T18:22:00Z"/>
                <w:rFonts w:cs="Arial"/>
              </w:rPr>
            </w:pPr>
            <w:ins w:id="315" w:author="Iana Siomina" w:date="2018-10-31T18:22: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247059EF" w14:textId="77777777" w:rsidR="007F2BB7" w:rsidRPr="00B952AC" w:rsidRDefault="007F2BB7" w:rsidP="0014252F">
            <w:pPr>
              <w:pStyle w:val="TAC"/>
              <w:rPr>
                <w:ins w:id="316" w:author="Iana Siomina" w:date="2018-10-31T18:22:00Z"/>
                <w:rFonts w:cs="Arial"/>
              </w:rPr>
            </w:pPr>
            <w:ins w:id="317"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36FD0B" w14:textId="0D459D8D" w:rsidR="007F2BB7" w:rsidRPr="00B952AC" w:rsidRDefault="0014252F" w:rsidP="0014252F">
            <w:pPr>
              <w:pStyle w:val="TAC"/>
              <w:rPr>
                <w:ins w:id="318" w:author="Iana Siomina" w:date="2018-10-31T18:22:00Z"/>
                <w:rFonts w:cs="Arial"/>
              </w:rPr>
            </w:pPr>
            <w:ins w:id="319" w:author="Iana Siomina" w:date="2018-10-31T18:32:00Z">
              <w:r>
                <w:rPr>
                  <w:rFonts w:cs="Arial"/>
                </w:rPr>
                <w:t>5</w:t>
              </w:r>
            </w:ins>
            <w:ins w:id="320" w:author="Iana Siomina" w:date="2018-10-31T18:22:00Z">
              <w:r w:rsidR="007F2BB7">
                <w:rPr>
                  <w:rFonts w:cs="Arial"/>
                </w:rPr>
                <w:t>.</w:t>
              </w:r>
            </w:ins>
            <w:ins w:id="321" w:author="Iana Siomina" w:date="2018-10-31T18:32:00Z">
              <w:r>
                <w:rPr>
                  <w:rFonts w:cs="Arial"/>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299652F5" w14:textId="77777777" w:rsidR="007F2BB7" w:rsidRPr="00B952AC" w:rsidRDefault="007F2BB7" w:rsidP="0014252F">
            <w:pPr>
              <w:pStyle w:val="TAC"/>
              <w:rPr>
                <w:ins w:id="322" w:author="Iana Siomina" w:date="2018-10-31T18:22:00Z"/>
                <w:rFonts w:cs="Arial"/>
              </w:rPr>
            </w:pPr>
            <w:ins w:id="323" w:author="Iana Siomina" w:date="2018-10-31T18:22:00Z">
              <w:r w:rsidRPr="00B952AC">
                <w:rPr>
                  <w:rFonts w:cs="Arial"/>
                </w:rPr>
                <w:t>The length of the time interval that follows immediately after time interval T1</w:t>
              </w:r>
            </w:ins>
          </w:p>
        </w:tc>
      </w:tr>
      <w:tr w:rsidR="007F2BB7" w:rsidRPr="00B952AC" w14:paraId="0C33F80C" w14:textId="77777777" w:rsidTr="0014252F">
        <w:trPr>
          <w:cantSplit/>
          <w:jc w:val="center"/>
          <w:ins w:id="324"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25AC12D3" w14:textId="77777777" w:rsidR="007F2BB7" w:rsidRPr="00B952AC" w:rsidRDefault="007F2BB7" w:rsidP="0014252F">
            <w:pPr>
              <w:pStyle w:val="TAC"/>
              <w:rPr>
                <w:ins w:id="325" w:author="Iana Siomina" w:date="2018-10-31T18:22:00Z"/>
                <w:rFonts w:cs="Arial"/>
              </w:rPr>
            </w:pPr>
            <w:ins w:id="326" w:author="Iana Siomina" w:date="2018-10-31T18:22: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555AFC92" w14:textId="77777777" w:rsidR="007F2BB7" w:rsidRPr="00B952AC" w:rsidRDefault="007F2BB7" w:rsidP="0014252F">
            <w:pPr>
              <w:pStyle w:val="TAC"/>
              <w:rPr>
                <w:ins w:id="327" w:author="Iana Siomina" w:date="2018-10-31T18:22:00Z"/>
                <w:rFonts w:cs="Arial"/>
              </w:rPr>
            </w:pPr>
            <w:ins w:id="328"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E9857AA" w14:textId="50FC53AE" w:rsidR="007F2BB7" w:rsidRPr="00B952AC" w:rsidRDefault="0014252F" w:rsidP="0014252F">
            <w:pPr>
              <w:pStyle w:val="TAC"/>
              <w:rPr>
                <w:ins w:id="329" w:author="Iana Siomina" w:date="2018-10-31T18:22:00Z"/>
                <w:rFonts w:cs="Arial"/>
              </w:rPr>
            </w:pPr>
            <w:ins w:id="330" w:author="Iana Siomina" w:date="2018-10-31T18:32:00Z">
              <w:r>
                <w:rPr>
                  <w:rFonts w:cs="Arial"/>
                </w:rPr>
                <w:t>5</w:t>
              </w:r>
            </w:ins>
            <w:ins w:id="331" w:author="Iana Siomina" w:date="2018-10-31T18:22:00Z">
              <w:r w:rsidR="007F2BB7">
                <w:rPr>
                  <w:rFonts w:cs="Arial"/>
                </w:rPr>
                <w:t>.</w:t>
              </w:r>
            </w:ins>
            <w:ins w:id="332" w:author="Iana Siomina" w:date="2018-10-31T18:32:00Z">
              <w:r>
                <w:rPr>
                  <w:rFonts w:cs="Arial"/>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5567DA71" w14:textId="77777777" w:rsidR="007F2BB7" w:rsidRPr="00B952AC" w:rsidRDefault="007F2BB7" w:rsidP="0014252F">
            <w:pPr>
              <w:pStyle w:val="TAC"/>
              <w:rPr>
                <w:ins w:id="333" w:author="Iana Siomina" w:date="2018-10-31T18:22:00Z"/>
                <w:rFonts w:cs="Arial"/>
              </w:rPr>
            </w:pPr>
            <w:ins w:id="334" w:author="Iana Siomina" w:date="2018-10-31T18:22:00Z">
              <w:r w:rsidRPr="00B952AC">
                <w:rPr>
                  <w:rFonts w:cs="Arial"/>
                </w:rPr>
                <w:t>The length of the time interval that follows immediately after time interval T2</w:t>
              </w:r>
            </w:ins>
          </w:p>
        </w:tc>
      </w:tr>
      <w:tr w:rsidR="007F2BB7" w:rsidRPr="00B952AC" w14:paraId="1087260C" w14:textId="77777777" w:rsidTr="0014252F">
        <w:trPr>
          <w:cantSplit/>
          <w:jc w:val="center"/>
          <w:ins w:id="335" w:author="Iana Siomina" w:date="2018-10-31T18:22: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0BF936A" w14:textId="77777777" w:rsidR="007F2BB7" w:rsidRPr="00B952AC" w:rsidRDefault="007F2BB7" w:rsidP="0014252F">
            <w:pPr>
              <w:pStyle w:val="TAN"/>
              <w:rPr>
                <w:ins w:id="336" w:author="Iana Siomina" w:date="2018-10-31T18:22:00Z"/>
              </w:rPr>
            </w:pPr>
            <w:ins w:id="337" w:author="Iana Siomina" w:date="2018-10-31T18:22:00Z">
              <w:r w:rsidRPr="00B952AC">
                <w:t>NOTE 1:</w:t>
              </w:r>
              <w:r w:rsidRPr="00B952AC">
                <w:rPr>
                  <w:rFonts w:cs="Arial"/>
                </w:rPr>
                <w:tab/>
              </w:r>
              <w:r w:rsidRPr="00B952AC">
                <w:t>If the PRS transmission bandwidth is larger than the UE RF bandwidth, the UE is measuring RSTD within its RF bandwidth.</w:t>
              </w:r>
            </w:ins>
          </w:p>
        </w:tc>
      </w:tr>
    </w:tbl>
    <w:p w14:paraId="2BCB5A5A" w14:textId="77777777" w:rsidR="007F2BB7" w:rsidRPr="00B952AC" w:rsidRDefault="007F2BB7" w:rsidP="007F2BB7">
      <w:pPr>
        <w:rPr>
          <w:ins w:id="338" w:author="Iana Siomina" w:date="2018-10-31T18:22:00Z"/>
        </w:rPr>
      </w:pPr>
    </w:p>
    <w:p w14:paraId="3355E6D1" w14:textId="7B012509" w:rsidR="007F2BB7" w:rsidRPr="00B952AC" w:rsidRDefault="007F2BB7" w:rsidP="007F2BB7">
      <w:pPr>
        <w:pStyle w:val="TH"/>
        <w:rPr>
          <w:ins w:id="339" w:author="Iana Siomina" w:date="2018-10-31T18:22:00Z"/>
        </w:rPr>
      </w:pPr>
      <w:ins w:id="340" w:author="Iana Siomina" w:date="2018-10-31T18:22:00Z">
        <w:r w:rsidRPr="00B952AC">
          <w:lastRenderedPageBreak/>
          <w:t>Table A.8.13.</w:t>
        </w:r>
        <w:r>
          <w:t>1</w:t>
        </w:r>
      </w:ins>
      <w:ins w:id="341" w:author="Iana Siomina" w:date="2018-10-31T18:32:00Z">
        <w:r w:rsidR="00264B8C">
          <w:t>4</w:t>
        </w:r>
      </w:ins>
      <w:ins w:id="342" w:author="Iana Siomina" w:date="2018-10-31T18:22:00Z">
        <w:r w:rsidRPr="00B952AC">
          <w:t>.1-2: Cell-specific test parameters for E-UTRAN TDD inter-frequency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7F2BB7" w:rsidRPr="00B952AC" w14:paraId="3EF1B164" w14:textId="77777777" w:rsidTr="0014252F">
        <w:trPr>
          <w:cantSplit/>
          <w:trHeight w:val="237"/>
          <w:jc w:val="center"/>
          <w:ins w:id="343" w:author="Iana Siomina" w:date="2018-10-31T18:22:00Z"/>
        </w:trPr>
        <w:tc>
          <w:tcPr>
            <w:tcW w:w="1165" w:type="pct"/>
            <w:tcBorders>
              <w:top w:val="single" w:sz="4" w:space="0" w:color="auto"/>
              <w:left w:val="single" w:sz="4" w:space="0" w:color="auto"/>
            </w:tcBorders>
          </w:tcPr>
          <w:p w14:paraId="0184BBA4" w14:textId="77777777" w:rsidR="007F2BB7" w:rsidRPr="00B952AC" w:rsidRDefault="007F2BB7" w:rsidP="0014252F">
            <w:pPr>
              <w:pStyle w:val="TAH"/>
              <w:rPr>
                <w:ins w:id="344" w:author="Iana Siomina" w:date="2018-10-31T18:22:00Z"/>
                <w:rFonts w:cs="Arial"/>
              </w:rPr>
            </w:pPr>
            <w:ins w:id="345" w:author="Iana Siomina" w:date="2018-10-31T18:22:00Z">
              <w:r w:rsidRPr="00B952AC">
                <w:rPr>
                  <w:rFonts w:cs="Arial"/>
                </w:rPr>
                <w:t>Parameter</w:t>
              </w:r>
            </w:ins>
          </w:p>
        </w:tc>
        <w:tc>
          <w:tcPr>
            <w:tcW w:w="532" w:type="pct"/>
            <w:tcBorders>
              <w:top w:val="single" w:sz="4" w:space="0" w:color="auto"/>
            </w:tcBorders>
          </w:tcPr>
          <w:p w14:paraId="5C1F42A4" w14:textId="77777777" w:rsidR="007F2BB7" w:rsidRPr="00B952AC" w:rsidRDefault="007F2BB7" w:rsidP="0014252F">
            <w:pPr>
              <w:pStyle w:val="TAH"/>
              <w:rPr>
                <w:ins w:id="346" w:author="Iana Siomina" w:date="2018-10-31T18:22:00Z"/>
                <w:rFonts w:cs="Arial"/>
              </w:rPr>
            </w:pPr>
            <w:ins w:id="347" w:author="Iana Siomina" w:date="2018-10-31T18:22:00Z">
              <w:r w:rsidRPr="00B952AC">
                <w:rPr>
                  <w:rFonts w:cs="Arial"/>
                </w:rPr>
                <w:t>Unit</w:t>
              </w:r>
            </w:ins>
          </w:p>
        </w:tc>
        <w:tc>
          <w:tcPr>
            <w:tcW w:w="1152" w:type="pct"/>
            <w:tcBorders>
              <w:top w:val="single" w:sz="4" w:space="0" w:color="auto"/>
            </w:tcBorders>
          </w:tcPr>
          <w:p w14:paraId="364C7308" w14:textId="77777777" w:rsidR="007F2BB7" w:rsidRPr="00B952AC" w:rsidRDefault="007F2BB7" w:rsidP="0014252F">
            <w:pPr>
              <w:pStyle w:val="TAH"/>
              <w:rPr>
                <w:ins w:id="348" w:author="Iana Siomina" w:date="2018-10-31T18:22:00Z"/>
                <w:rFonts w:cs="Arial"/>
              </w:rPr>
            </w:pPr>
            <w:ins w:id="349" w:author="Iana Siomina" w:date="2018-10-31T18:22:00Z">
              <w:r w:rsidRPr="00B952AC">
                <w:rPr>
                  <w:rFonts w:cs="Arial"/>
                </w:rPr>
                <w:t>Cell 1</w:t>
              </w:r>
            </w:ins>
          </w:p>
        </w:tc>
        <w:tc>
          <w:tcPr>
            <w:tcW w:w="1079" w:type="pct"/>
            <w:tcBorders>
              <w:top w:val="single" w:sz="4" w:space="0" w:color="auto"/>
              <w:right w:val="single" w:sz="4" w:space="0" w:color="auto"/>
            </w:tcBorders>
          </w:tcPr>
          <w:p w14:paraId="2DE5DCF6" w14:textId="77777777" w:rsidR="007F2BB7" w:rsidRPr="00B952AC" w:rsidRDefault="007F2BB7" w:rsidP="0014252F">
            <w:pPr>
              <w:pStyle w:val="TAH"/>
              <w:rPr>
                <w:ins w:id="350" w:author="Iana Siomina" w:date="2018-10-31T18:22:00Z"/>
                <w:rFonts w:cs="Arial"/>
              </w:rPr>
            </w:pPr>
            <w:ins w:id="351" w:author="Iana Siomina" w:date="2018-10-31T18:22:00Z">
              <w:r w:rsidRPr="00B952AC">
                <w:rPr>
                  <w:rFonts w:cs="Arial"/>
                </w:rPr>
                <w:t>Cell 2</w:t>
              </w:r>
            </w:ins>
          </w:p>
        </w:tc>
        <w:tc>
          <w:tcPr>
            <w:tcW w:w="1072" w:type="pct"/>
          </w:tcPr>
          <w:p w14:paraId="665AA826" w14:textId="77777777" w:rsidR="007F2BB7" w:rsidRPr="00B952AC" w:rsidRDefault="007F2BB7" w:rsidP="0014252F">
            <w:pPr>
              <w:pStyle w:val="TAH"/>
              <w:rPr>
                <w:ins w:id="352" w:author="Iana Siomina" w:date="2018-10-31T18:22:00Z"/>
                <w:rFonts w:cs="Arial"/>
              </w:rPr>
            </w:pPr>
            <w:ins w:id="353" w:author="Iana Siomina" w:date="2018-10-31T18:22:00Z">
              <w:r w:rsidRPr="00B952AC">
                <w:rPr>
                  <w:rFonts w:cs="Arial"/>
                </w:rPr>
                <w:t>Cell 3</w:t>
              </w:r>
            </w:ins>
          </w:p>
        </w:tc>
      </w:tr>
      <w:tr w:rsidR="007F2BB7" w:rsidRPr="00B952AC" w14:paraId="178DEA92" w14:textId="77777777" w:rsidTr="0014252F">
        <w:trPr>
          <w:cantSplit/>
          <w:trHeight w:val="237"/>
          <w:jc w:val="center"/>
          <w:ins w:id="354" w:author="Iana Siomina" w:date="2018-10-31T18:22:00Z"/>
        </w:trPr>
        <w:tc>
          <w:tcPr>
            <w:tcW w:w="1165" w:type="pct"/>
            <w:tcBorders>
              <w:left w:val="single" w:sz="4" w:space="0" w:color="auto"/>
              <w:bottom w:val="single" w:sz="4" w:space="0" w:color="auto"/>
            </w:tcBorders>
            <w:vAlign w:val="center"/>
          </w:tcPr>
          <w:p w14:paraId="592F1F45" w14:textId="77777777" w:rsidR="007F2BB7" w:rsidRPr="00B952AC" w:rsidRDefault="007F2BB7" w:rsidP="0014252F">
            <w:pPr>
              <w:pStyle w:val="TAL"/>
              <w:rPr>
                <w:ins w:id="355" w:author="Iana Siomina" w:date="2018-10-31T18:22:00Z"/>
                <w:rFonts w:cs="Arial"/>
                <w:lang w:val="it-IT"/>
              </w:rPr>
            </w:pPr>
            <w:ins w:id="356" w:author="Iana Siomina" w:date="2018-10-31T18:22:00Z">
              <w:r w:rsidRPr="00B952AC">
                <w:rPr>
                  <w:rFonts w:cs="Arial"/>
                  <w:lang w:val="it-IT"/>
                </w:rPr>
                <w:t>E-UTRA RF Channel Number</w:t>
              </w:r>
            </w:ins>
          </w:p>
        </w:tc>
        <w:tc>
          <w:tcPr>
            <w:tcW w:w="532" w:type="pct"/>
            <w:tcBorders>
              <w:bottom w:val="single" w:sz="4" w:space="0" w:color="auto"/>
            </w:tcBorders>
            <w:vAlign w:val="center"/>
          </w:tcPr>
          <w:p w14:paraId="7FCF8104" w14:textId="77777777" w:rsidR="007F2BB7" w:rsidRPr="00B952AC" w:rsidRDefault="007F2BB7" w:rsidP="0014252F">
            <w:pPr>
              <w:pStyle w:val="TAC"/>
              <w:rPr>
                <w:ins w:id="357" w:author="Iana Siomina" w:date="2018-10-31T18:22:00Z"/>
                <w:rFonts w:cs="Arial"/>
                <w:lang w:val="it-IT"/>
              </w:rPr>
            </w:pPr>
          </w:p>
        </w:tc>
        <w:tc>
          <w:tcPr>
            <w:tcW w:w="1152" w:type="pct"/>
            <w:tcBorders>
              <w:bottom w:val="single" w:sz="4" w:space="0" w:color="auto"/>
            </w:tcBorders>
            <w:vAlign w:val="center"/>
          </w:tcPr>
          <w:p w14:paraId="56956652" w14:textId="77777777" w:rsidR="007F2BB7" w:rsidRPr="00B952AC" w:rsidRDefault="007F2BB7" w:rsidP="0014252F">
            <w:pPr>
              <w:pStyle w:val="TAC"/>
              <w:rPr>
                <w:ins w:id="358" w:author="Iana Siomina" w:date="2018-10-31T18:22:00Z"/>
                <w:rFonts w:cs="Arial"/>
              </w:rPr>
            </w:pPr>
            <w:ins w:id="359" w:author="Iana Siomina" w:date="2018-10-31T18:22:00Z">
              <w:r w:rsidRPr="00B952AC">
                <w:rPr>
                  <w:rFonts w:cs="Arial"/>
                </w:rPr>
                <w:t>1</w:t>
              </w:r>
            </w:ins>
          </w:p>
        </w:tc>
        <w:tc>
          <w:tcPr>
            <w:tcW w:w="1079" w:type="pct"/>
            <w:tcBorders>
              <w:bottom w:val="single" w:sz="4" w:space="0" w:color="auto"/>
            </w:tcBorders>
            <w:vAlign w:val="center"/>
          </w:tcPr>
          <w:p w14:paraId="3C8338F9" w14:textId="77777777" w:rsidR="007F2BB7" w:rsidRPr="00B952AC" w:rsidRDefault="007F2BB7" w:rsidP="0014252F">
            <w:pPr>
              <w:pStyle w:val="TAC"/>
              <w:rPr>
                <w:ins w:id="360" w:author="Iana Siomina" w:date="2018-10-31T18:22:00Z"/>
                <w:rFonts w:cs="Arial"/>
              </w:rPr>
            </w:pPr>
            <w:ins w:id="361" w:author="Iana Siomina" w:date="2018-10-31T18:22:00Z">
              <w:r w:rsidRPr="00B952AC">
                <w:rPr>
                  <w:rFonts w:cs="Arial"/>
                </w:rPr>
                <w:t>2</w:t>
              </w:r>
            </w:ins>
          </w:p>
        </w:tc>
        <w:tc>
          <w:tcPr>
            <w:tcW w:w="1072" w:type="pct"/>
            <w:vAlign w:val="center"/>
          </w:tcPr>
          <w:p w14:paraId="112D727D" w14:textId="77777777" w:rsidR="007F2BB7" w:rsidRPr="00B952AC" w:rsidRDefault="007F2BB7" w:rsidP="0014252F">
            <w:pPr>
              <w:pStyle w:val="TAC"/>
              <w:rPr>
                <w:ins w:id="362" w:author="Iana Siomina" w:date="2018-10-31T18:22:00Z"/>
                <w:rFonts w:cs="Arial"/>
              </w:rPr>
            </w:pPr>
            <w:ins w:id="363" w:author="Iana Siomina" w:date="2018-10-31T18:22:00Z">
              <w:r w:rsidRPr="00B952AC">
                <w:rPr>
                  <w:rFonts w:cs="Arial"/>
                </w:rPr>
                <w:t>2</w:t>
              </w:r>
            </w:ins>
          </w:p>
        </w:tc>
      </w:tr>
      <w:tr w:rsidR="007F2BB7" w:rsidRPr="00B952AC" w14:paraId="41F5CADE" w14:textId="77777777" w:rsidTr="0014252F">
        <w:trPr>
          <w:cantSplit/>
          <w:trHeight w:val="237"/>
          <w:jc w:val="center"/>
          <w:ins w:id="364" w:author="Iana Siomina" w:date="2018-10-31T18:22:00Z"/>
        </w:trPr>
        <w:tc>
          <w:tcPr>
            <w:tcW w:w="1165" w:type="pct"/>
            <w:tcBorders>
              <w:left w:val="single" w:sz="4" w:space="0" w:color="auto"/>
              <w:bottom w:val="single" w:sz="4" w:space="0" w:color="auto"/>
            </w:tcBorders>
          </w:tcPr>
          <w:p w14:paraId="3A6CAF9E" w14:textId="77777777" w:rsidR="007F2BB7" w:rsidRPr="00B952AC" w:rsidRDefault="007F2BB7" w:rsidP="0014252F">
            <w:pPr>
              <w:pStyle w:val="TAL"/>
              <w:rPr>
                <w:ins w:id="365" w:author="Iana Siomina" w:date="2018-10-31T18:22:00Z"/>
                <w:rFonts w:cs="Arial"/>
                <w:lang w:val="it-IT"/>
              </w:rPr>
            </w:pPr>
            <w:ins w:id="366" w:author="Iana Siomina" w:date="2018-10-31T18:22:00Z">
              <w:r w:rsidRPr="00B952AC">
                <w:rPr>
                  <w:rFonts w:cs="Arial"/>
                  <w:bCs/>
                </w:rPr>
                <w:t>Correlation Matrix and Antenna Configuration</w:t>
              </w:r>
            </w:ins>
          </w:p>
        </w:tc>
        <w:tc>
          <w:tcPr>
            <w:tcW w:w="532" w:type="pct"/>
            <w:tcBorders>
              <w:bottom w:val="single" w:sz="4" w:space="0" w:color="auto"/>
            </w:tcBorders>
            <w:vAlign w:val="center"/>
          </w:tcPr>
          <w:p w14:paraId="769A0C4C" w14:textId="77777777" w:rsidR="007F2BB7" w:rsidRPr="00B952AC" w:rsidRDefault="007F2BB7" w:rsidP="0014252F">
            <w:pPr>
              <w:pStyle w:val="TAC"/>
              <w:rPr>
                <w:ins w:id="367" w:author="Iana Siomina" w:date="2018-10-31T18:22:00Z"/>
                <w:rFonts w:cs="Arial"/>
                <w:lang w:val="it-IT"/>
              </w:rPr>
            </w:pPr>
          </w:p>
        </w:tc>
        <w:tc>
          <w:tcPr>
            <w:tcW w:w="1152" w:type="pct"/>
            <w:tcBorders>
              <w:bottom w:val="single" w:sz="4" w:space="0" w:color="auto"/>
            </w:tcBorders>
          </w:tcPr>
          <w:p w14:paraId="0ED6BFE4" w14:textId="77777777" w:rsidR="007F2BB7" w:rsidRPr="00B952AC" w:rsidRDefault="007F2BB7" w:rsidP="0014252F">
            <w:pPr>
              <w:pStyle w:val="TAC"/>
              <w:rPr>
                <w:ins w:id="368" w:author="Iana Siomina" w:date="2018-10-31T18:22:00Z"/>
                <w:rFonts w:cs="Arial"/>
              </w:rPr>
            </w:pPr>
            <w:ins w:id="369" w:author="Iana Siomina" w:date="2018-10-31T18:22:00Z">
              <w:r w:rsidRPr="00B952AC">
                <w:rPr>
                  <w:rFonts w:cs="Arial"/>
                  <w:bCs/>
                </w:rPr>
                <w:t>1x1</w:t>
              </w:r>
            </w:ins>
          </w:p>
        </w:tc>
        <w:tc>
          <w:tcPr>
            <w:tcW w:w="1079" w:type="pct"/>
            <w:tcBorders>
              <w:bottom w:val="single" w:sz="4" w:space="0" w:color="auto"/>
            </w:tcBorders>
          </w:tcPr>
          <w:p w14:paraId="5F8C401A" w14:textId="77777777" w:rsidR="007F2BB7" w:rsidRPr="00B952AC" w:rsidRDefault="007F2BB7" w:rsidP="0014252F">
            <w:pPr>
              <w:pStyle w:val="TAC"/>
              <w:rPr>
                <w:ins w:id="370" w:author="Iana Siomina" w:date="2018-10-31T18:22:00Z"/>
                <w:rFonts w:cs="Arial"/>
              </w:rPr>
            </w:pPr>
            <w:ins w:id="371" w:author="Iana Siomina" w:date="2018-10-31T18:22:00Z">
              <w:r w:rsidRPr="00B952AC">
                <w:rPr>
                  <w:rFonts w:cs="Arial"/>
                  <w:bCs/>
                </w:rPr>
                <w:t>1x1</w:t>
              </w:r>
            </w:ins>
          </w:p>
        </w:tc>
        <w:tc>
          <w:tcPr>
            <w:tcW w:w="1072" w:type="pct"/>
          </w:tcPr>
          <w:p w14:paraId="22842114" w14:textId="77777777" w:rsidR="007F2BB7" w:rsidRPr="00B952AC" w:rsidRDefault="007F2BB7" w:rsidP="0014252F">
            <w:pPr>
              <w:pStyle w:val="TAC"/>
              <w:rPr>
                <w:ins w:id="372" w:author="Iana Siomina" w:date="2018-10-31T18:22:00Z"/>
                <w:rFonts w:cs="Arial"/>
              </w:rPr>
            </w:pPr>
            <w:ins w:id="373" w:author="Iana Siomina" w:date="2018-10-31T18:22:00Z">
              <w:r w:rsidRPr="00B952AC">
                <w:rPr>
                  <w:rFonts w:cs="Arial"/>
                  <w:bCs/>
                </w:rPr>
                <w:t>1x1</w:t>
              </w:r>
            </w:ins>
          </w:p>
        </w:tc>
      </w:tr>
      <w:tr w:rsidR="007F2BB7" w:rsidRPr="00B952AC" w14:paraId="7CAC2995" w14:textId="77777777" w:rsidTr="0014252F">
        <w:trPr>
          <w:cantSplit/>
          <w:trHeight w:val="422"/>
          <w:jc w:val="center"/>
          <w:ins w:id="374" w:author="Iana Siomina" w:date="2018-10-31T18:22:00Z"/>
        </w:trPr>
        <w:tc>
          <w:tcPr>
            <w:tcW w:w="1165" w:type="pct"/>
            <w:tcBorders>
              <w:left w:val="single" w:sz="4" w:space="0" w:color="auto"/>
              <w:bottom w:val="single" w:sz="4" w:space="0" w:color="auto"/>
            </w:tcBorders>
            <w:vAlign w:val="center"/>
          </w:tcPr>
          <w:p w14:paraId="0D746EE2" w14:textId="77777777" w:rsidR="007F2BB7" w:rsidRPr="00B952AC" w:rsidRDefault="007F2BB7" w:rsidP="0014252F">
            <w:pPr>
              <w:pStyle w:val="TAL"/>
              <w:rPr>
                <w:ins w:id="375" w:author="Iana Siomina" w:date="2018-10-31T18:22:00Z"/>
                <w:rFonts w:cs="Arial"/>
              </w:rPr>
            </w:pPr>
            <w:ins w:id="376" w:author="Iana Siomina" w:date="2018-10-31T18:22:00Z">
              <w:r w:rsidRPr="00B952AC">
                <w:rPr>
                  <w:rFonts w:cs="Arial"/>
                </w:rPr>
                <w:t>OCNG patterns defined in A.3.2.1</w:t>
              </w:r>
            </w:ins>
          </w:p>
        </w:tc>
        <w:tc>
          <w:tcPr>
            <w:tcW w:w="532" w:type="pct"/>
            <w:tcBorders>
              <w:bottom w:val="single" w:sz="4" w:space="0" w:color="auto"/>
            </w:tcBorders>
            <w:vAlign w:val="center"/>
          </w:tcPr>
          <w:p w14:paraId="46CE8B79" w14:textId="77777777" w:rsidR="007F2BB7" w:rsidRPr="00B952AC" w:rsidRDefault="007F2BB7" w:rsidP="0014252F">
            <w:pPr>
              <w:pStyle w:val="TAC"/>
              <w:rPr>
                <w:ins w:id="377" w:author="Iana Siomina" w:date="2018-10-31T18:22:00Z"/>
                <w:rFonts w:cs="Arial"/>
              </w:rPr>
            </w:pPr>
          </w:p>
        </w:tc>
        <w:tc>
          <w:tcPr>
            <w:tcW w:w="1152" w:type="pct"/>
            <w:tcBorders>
              <w:bottom w:val="single" w:sz="4" w:space="0" w:color="auto"/>
            </w:tcBorders>
            <w:vAlign w:val="center"/>
          </w:tcPr>
          <w:p w14:paraId="7CC983B6" w14:textId="77777777" w:rsidR="007F2BB7" w:rsidRPr="00B952AC" w:rsidRDefault="007F2BB7" w:rsidP="0014252F">
            <w:pPr>
              <w:pStyle w:val="TAC"/>
              <w:rPr>
                <w:ins w:id="378" w:author="Iana Siomina" w:date="2018-10-31T18:22:00Z"/>
                <w:rFonts w:cs="Arial"/>
              </w:rPr>
            </w:pPr>
            <w:ins w:id="379" w:author="Iana Siomina" w:date="2018-10-31T18:22:00Z">
              <w:r w:rsidRPr="00B952AC">
                <w:rPr>
                  <w:rFonts w:cs="Arial"/>
                </w:rPr>
                <w:t>OP.11 TDD</w:t>
              </w:r>
            </w:ins>
          </w:p>
        </w:tc>
        <w:tc>
          <w:tcPr>
            <w:tcW w:w="1079" w:type="pct"/>
            <w:tcBorders>
              <w:bottom w:val="single" w:sz="4" w:space="0" w:color="auto"/>
            </w:tcBorders>
            <w:vAlign w:val="center"/>
          </w:tcPr>
          <w:p w14:paraId="59CEC664" w14:textId="77777777" w:rsidR="007F2BB7" w:rsidRPr="00B952AC" w:rsidRDefault="007F2BB7" w:rsidP="0014252F">
            <w:pPr>
              <w:pStyle w:val="TAC"/>
              <w:rPr>
                <w:ins w:id="380" w:author="Iana Siomina" w:date="2018-10-31T18:22:00Z"/>
                <w:rFonts w:cs="Arial"/>
              </w:rPr>
            </w:pPr>
            <w:ins w:id="381" w:author="Iana Siomina" w:date="2018-10-31T18:22:00Z">
              <w:r w:rsidRPr="00B952AC">
                <w:rPr>
                  <w:rFonts w:cs="Arial"/>
                </w:rPr>
                <w:t>N/A</w:t>
              </w:r>
            </w:ins>
          </w:p>
        </w:tc>
        <w:tc>
          <w:tcPr>
            <w:tcW w:w="1072" w:type="pct"/>
            <w:vAlign w:val="center"/>
          </w:tcPr>
          <w:p w14:paraId="6C9DCC1B" w14:textId="77777777" w:rsidR="007F2BB7" w:rsidRPr="00B952AC" w:rsidRDefault="007F2BB7" w:rsidP="0014252F">
            <w:pPr>
              <w:pStyle w:val="TAC"/>
              <w:rPr>
                <w:ins w:id="382" w:author="Iana Siomina" w:date="2018-10-31T18:22:00Z"/>
                <w:rFonts w:cs="Arial"/>
              </w:rPr>
            </w:pPr>
            <w:ins w:id="383" w:author="Iana Siomina" w:date="2018-10-31T18:22:00Z">
              <w:r w:rsidRPr="00B952AC">
                <w:rPr>
                  <w:rFonts w:cs="Arial"/>
                </w:rPr>
                <w:t>N/A</w:t>
              </w:r>
            </w:ins>
          </w:p>
        </w:tc>
      </w:tr>
      <w:tr w:rsidR="007F2BB7" w:rsidRPr="00B952AC" w14:paraId="09554B6F" w14:textId="77777777" w:rsidTr="0014252F">
        <w:trPr>
          <w:cantSplit/>
          <w:trHeight w:val="223"/>
          <w:jc w:val="center"/>
          <w:ins w:id="384" w:author="Iana Siomina" w:date="2018-10-31T18:22:00Z"/>
        </w:trPr>
        <w:tc>
          <w:tcPr>
            <w:tcW w:w="1165" w:type="pct"/>
            <w:tcBorders>
              <w:left w:val="single" w:sz="4" w:space="0" w:color="auto"/>
              <w:bottom w:val="single" w:sz="4" w:space="0" w:color="auto"/>
            </w:tcBorders>
            <w:vAlign w:val="center"/>
          </w:tcPr>
          <w:p w14:paraId="73C42A0B" w14:textId="77777777" w:rsidR="007F2BB7" w:rsidRPr="00B952AC" w:rsidRDefault="007F2BB7" w:rsidP="0014252F">
            <w:pPr>
              <w:pStyle w:val="TAL"/>
              <w:rPr>
                <w:ins w:id="385" w:author="Iana Siomina" w:date="2018-10-31T18:22:00Z"/>
                <w:rFonts w:cs="Arial"/>
              </w:rPr>
            </w:pPr>
            <w:ins w:id="386" w:author="Iana Siomina" w:date="2018-10-31T18:22:00Z">
              <w:r w:rsidRPr="00B952AC">
                <w:rPr>
                  <w:rFonts w:cs="Arial"/>
                </w:rPr>
                <w:t>PBCH_RA</w:t>
              </w:r>
            </w:ins>
          </w:p>
        </w:tc>
        <w:tc>
          <w:tcPr>
            <w:tcW w:w="532" w:type="pct"/>
            <w:vMerge w:val="restart"/>
            <w:shd w:val="clear" w:color="auto" w:fill="auto"/>
            <w:vAlign w:val="center"/>
          </w:tcPr>
          <w:p w14:paraId="478DDE02" w14:textId="77777777" w:rsidR="007F2BB7" w:rsidRPr="00B952AC" w:rsidRDefault="007F2BB7" w:rsidP="0014252F">
            <w:pPr>
              <w:pStyle w:val="TAC"/>
              <w:rPr>
                <w:ins w:id="387" w:author="Iana Siomina" w:date="2018-10-31T18:22:00Z"/>
                <w:rFonts w:cs="Arial"/>
              </w:rPr>
            </w:pPr>
            <w:ins w:id="388" w:author="Iana Siomina" w:date="2018-10-31T18:22:00Z">
              <w:r w:rsidRPr="00B952AC">
                <w:rPr>
                  <w:rFonts w:cs="Arial"/>
                </w:rPr>
                <w:t>dB</w:t>
              </w:r>
            </w:ins>
          </w:p>
        </w:tc>
        <w:tc>
          <w:tcPr>
            <w:tcW w:w="1152" w:type="pct"/>
            <w:vMerge w:val="restart"/>
            <w:vAlign w:val="center"/>
          </w:tcPr>
          <w:p w14:paraId="288ACFDD" w14:textId="77777777" w:rsidR="007F2BB7" w:rsidRPr="00B952AC" w:rsidRDefault="007F2BB7" w:rsidP="0014252F">
            <w:pPr>
              <w:pStyle w:val="TAC"/>
              <w:rPr>
                <w:ins w:id="389" w:author="Iana Siomina" w:date="2018-10-31T18:22:00Z"/>
                <w:rFonts w:cs="Arial"/>
              </w:rPr>
            </w:pPr>
            <w:ins w:id="390" w:author="Iana Siomina" w:date="2018-10-31T18:22:00Z">
              <w:r w:rsidRPr="00B952AC">
                <w:rPr>
                  <w:rFonts w:cs="Arial"/>
                </w:rPr>
                <w:t>0</w:t>
              </w:r>
            </w:ins>
          </w:p>
        </w:tc>
        <w:tc>
          <w:tcPr>
            <w:tcW w:w="1079" w:type="pct"/>
            <w:vMerge w:val="restart"/>
            <w:vAlign w:val="center"/>
          </w:tcPr>
          <w:p w14:paraId="705522A8" w14:textId="77777777" w:rsidR="007F2BB7" w:rsidRPr="00B952AC" w:rsidRDefault="007F2BB7" w:rsidP="0014252F">
            <w:pPr>
              <w:pStyle w:val="TAC"/>
              <w:rPr>
                <w:ins w:id="391" w:author="Iana Siomina" w:date="2018-10-31T18:22:00Z"/>
                <w:rFonts w:cs="Arial"/>
              </w:rPr>
            </w:pPr>
            <w:ins w:id="392" w:author="Iana Siomina" w:date="2018-10-31T18:22:00Z">
              <w:r w:rsidRPr="00B952AC">
                <w:rPr>
                  <w:rFonts w:cs="Arial"/>
                </w:rPr>
                <w:t>N/A</w:t>
              </w:r>
            </w:ins>
          </w:p>
        </w:tc>
        <w:tc>
          <w:tcPr>
            <w:tcW w:w="1072" w:type="pct"/>
            <w:vMerge w:val="restart"/>
            <w:vAlign w:val="center"/>
          </w:tcPr>
          <w:p w14:paraId="0D1F6AEA" w14:textId="77777777" w:rsidR="007F2BB7" w:rsidRPr="00B952AC" w:rsidRDefault="007F2BB7" w:rsidP="0014252F">
            <w:pPr>
              <w:pStyle w:val="TAC"/>
              <w:rPr>
                <w:ins w:id="393" w:author="Iana Siomina" w:date="2018-10-31T18:22:00Z"/>
                <w:rFonts w:cs="Arial"/>
              </w:rPr>
            </w:pPr>
            <w:ins w:id="394" w:author="Iana Siomina" w:date="2018-10-31T18:22:00Z">
              <w:r w:rsidRPr="00B952AC">
                <w:rPr>
                  <w:rFonts w:cs="Arial"/>
                </w:rPr>
                <w:t>N/A</w:t>
              </w:r>
            </w:ins>
          </w:p>
        </w:tc>
      </w:tr>
      <w:tr w:rsidR="007F2BB7" w:rsidRPr="00B952AC" w14:paraId="0831348E" w14:textId="77777777" w:rsidTr="0014252F">
        <w:trPr>
          <w:cantSplit/>
          <w:trHeight w:val="223"/>
          <w:jc w:val="center"/>
          <w:ins w:id="395" w:author="Iana Siomina" w:date="2018-10-31T18:22:00Z"/>
        </w:trPr>
        <w:tc>
          <w:tcPr>
            <w:tcW w:w="1165" w:type="pct"/>
            <w:tcBorders>
              <w:left w:val="single" w:sz="4" w:space="0" w:color="auto"/>
              <w:bottom w:val="single" w:sz="4" w:space="0" w:color="auto"/>
            </w:tcBorders>
            <w:vAlign w:val="center"/>
          </w:tcPr>
          <w:p w14:paraId="283B8C2F" w14:textId="77777777" w:rsidR="007F2BB7" w:rsidRPr="00B952AC" w:rsidRDefault="007F2BB7" w:rsidP="0014252F">
            <w:pPr>
              <w:pStyle w:val="TAL"/>
              <w:rPr>
                <w:ins w:id="396" w:author="Iana Siomina" w:date="2018-10-31T18:22:00Z"/>
                <w:rFonts w:cs="Arial"/>
              </w:rPr>
            </w:pPr>
            <w:ins w:id="397" w:author="Iana Siomina" w:date="2018-10-31T18:22:00Z">
              <w:r w:rsidRPr="00B952AC">
                <w:rPr>
                  <w:rFonts w:cs="Arial"/>
                </w:rPr>
                <w:t>PBCH_RB</w:t>
              </w:r>
            </w:ins>
          </w:p>
        </w:tc>
        <w:tc>
          <w:tcPr>
            <w:tcW w:w="532" w:type="pct"/>
            <w:vMerge/>
            <w:shd w:val="clear" w:color="auto" w:fill="auto"/>
            <w:vAlign w:val="center"/>
          </w:tcPr>
          <w:p w14:paraId="0F7DBD05" w14:textId="77777777" w:rsidR="007F2BB7" w:rsidRPr="00B952AC" w:rsidRDefault="007F2BB7" w:rsidP="0014252F">
            <w:pPr>
              <w:pStyle w:val="TAC"/>
              <w:rPr>
                <w:ins w:id="398" w:author="Iana Siomina" w:date="2018-10-31T18:22:00Z"/>
                <w:rFonts w:cs="Arial"/>
              </w:rPr>
            </w:pPr>
          </w:p>
        </w:tc>
        <w:tc>
          <w:tcPr>
            <w:tcW w:w="1152" w:type="pct"/>
            <w:vMerge/>
            <w:vAlign w:val="center"/>
          </w:tcPr>
          <w:p w14:paraId="65C92967" w14:textId="77777777" w:rsidR="007F2BB7" w:rsidRPr="00B952AC" w:rsidRDefault="007F2BB7" w:rsidP="0014252F">
            <w:pPr>
              <w:pStyle w:val="TAC"/>
              <w:rPr>
                <w:ins w:id="399" w:author="Iana Siomina" w:date="2018-10-31T18:22:00Z"/>
                <w:rFonts w:cs="Arial"/>
              </w:rPr>
            </w:pPr>
          </w:p>
        </w:tc>
        <w:tc>
          <w:tcPr>
            <w:tcW w:w="1079" w:type="pct"/>
            <w:vMerge/>
            <w:vAlign w:val="center"/>
          </w:tcPr>
          <w:p w14:paraId="71464449" w14:textId="77777777" w:rsidR="007F2BB7" w:rsidRPr="00B952AC" w:rsidRDefault="007F2BB7" w:rsidP="0014252F">
            <w:pPr>
              <w:pStyle w:val="TAC"/>
              <w:rPr>
                <w:ins w:id="400" w:author="Iana Siomina" w:date="2018-10-31T18:22:00Z"/>
                <w:rFonts w:cs="Arial"/>
              </w:rPr>
            </w:pPr>
          </w:p>
        </w:tc>
        <w:tc>
          <w:tcPr>
            <w:tcW w:w="1072" w:type="pct"/>
            <w:vMerge/>
            <w:vAlign w:val="center"/>
          </w:tcPr>
          <w:p w14:paraId="2FB685A1" w14:textId="77777777" w:rsidR="007F2BB7" w:rsidRPr="00B952AC" w:rsidRDefault="007F2BB7" w:rsidP="0014252F">
            <w:pPr>
              <w:pStyle w:val="TAC"/>
              <w:rPr>
                <w:ins w:id="401" w:author="Iana Siomina" w:date="2018-10-31T18:22:00Z"/>
                <w:rFonts w:cs="Arial"/>
              </w:rPr>
            </w:pPr>
          </w:p>
        </w:tc>
      </w:tr>
      <w:tr w:rsidR="007F2BB7" w:rsidRPr="00B952AC" w14:paraId="6FD7747E" w14:textId="77777777" w:rsidTr="0014252F">
        <w:trPr>
          <w:cantSplit/>
          <w:trHeight w:val="237"/>
          <w:jc w:val="center"/>
          <w:ins w:id="402" w:author="Iana Siomina" w:date="2018-10-31T18:22:00Z"/>
        </w:trPr>
        <w:tc>
          <w:tcPr>
            <w:tcW w:w="1165" w:type="pct"/>
            <w:tcBorders>
              <w:left w:val="single" w:sz="4" w:space="0" w:color="auto"/>
              <w:bottom w:val="single" w:sz="4" w:space="0" w:color="auto"/>
            </w:tcBorders>
            <w:vAlign w:val="center"/>
          </w:tcPr>
          <w:p w14:paraId="62B9CE80" w14:textId="77777777" w:rsidR="007F2BB7" w:rsidRPr="00B952AC" w:rsidRDefault="007F2BB7" w:rsidP="0014252F">
            <w:pPr>
              <w:pStyle w:val="TAL"/>
              <w:rPr>
                <w:ins w:id="403" w:author="Iana Siomina" w:date="2018-10-31T18:22:00Z"/>
                <w:rFonts w:cs="Arial"/>
              </w:rPr>
            </w:pPr>
            <w:ins w:id="404" w:author="Iana Siomina" w:date="2018-10-31T18:22:00Z">
              <w:r w:rsidRPr="00B952AC">
                <w:rPr>
                  <w:rFonts w:cs="Arial"/>
                </w:rPr>
                <w:t>PSS_RA</w:t>
              </w:r>
            </w:ins>
          </w:p>
        </w:tc>
        <w:tc>
          <w:tcPr>
            <w:tcW w:w="532" w:type="pct"/>
            <w:vMerge/>
            <w:shd w:val="clear" w:color="auto" w:fill="auto"/>
            <w:vAlign w:val="center"/>
          </w:tcPr>
          <w:p w14:paraId="0D33F712" w14:textId="77777777" w:rsidR="007F2BB7" w:rsidRPr="00B952AC" w:rsidRDefault="007F2BB7" w:rsidP="0014252F">
            <w:pPr>
              <w:pStyle w:val="TAC"/>
              <w:rPr>
                <w:ins w:id="405" w:author="Iana Siomina" w:date="2018-10-31T18:22:00Z"/>
                <w:rFonts w:cs="Arial"/>
              </w:rPr>
            </w:pPr>
          </w:p>
        </w:tc>
        <w:tc>
          <w:tcPr>
            <w:tcW w:w="1152" w:type="pct"/>
            <w:vMerge/>
            <w:vAlign w:val="center"/>
          </w:tcPr>
          <w:p w14:paraId="1D9A169A" w14:textId="77777777" w:rsidR="007F2BB7" w:rsidRPr="00B952AC" w:rsidRDefault="007F2BB7" w:rsidP="0014252F">
            <w:pPr>
              <w:pStyle w:val="TAC"/>
              <w:rPr>
                <w:ins w:id="406" w:author="Iana Siomina" w:date="2018-10-31T18:22:00Z"/>
                <w:rFonts w:cs="Arial"/>
              </w:rPr>
            </w:pPr>
          </w:p>
        </w:tc>
        <w:tc>
          <w:tcPr>
            <w:tcW w:w="1079" w:type="pct"/>
            <w:vMerge/>
            <w:vAlign w:val="center"/>
          </w:tcPr>
          <w:p w14:paraId="3B61DA1A" w14:textId="77777777" w:rsidR="007F2BB7" w:rsidRPr="00B952AC" w:rsidRDefault="007F2BB7" w:rsidP="0014252F">
            <w:pPr>
              <w:pStyle w:val="TAC"/>
              <w:rPr>
                <w:ins w:id="407" w:author="Iana Siomina" w:date="2018-10-31T18:22:00Z"/>
                <w:rFonts w:cs="Arial"/>
              </w:rPr>
            </w:pPr>
          </w:p>
        </w:tc>
        <w:tc>
          <w:tcPr>
            <w:tcW w:w="1072" w:type="pct"/>
            <w:vMerge/>
            <w:vAlign w:val="center"/>
          </w:tcPr>
          <w:p w14:paraId="33F8EE37" w14:textId="77777777" w:rsidR="007F2BB7" w:rsidRPr="00B952AC" w:rsidRDefault="007F2BB7" w:rsidP="0014252F">
            <w:pPr>
              <w:pStyle w:val="TAC"/>
              <w:rPr>
                <w:ins w:id="408" w:author="Iana Siomina" w:date="2018-10-31T18:22:00Z"/>
                <w:rFonts w:cs="Arial"/>
              </w:rPr>
            </w:pPr>
          </w:p>
        </w:tc>
      </w:tr>
      <w:tr w:rsidR="007F2BB7" w:rsidRPr="00B952AC" w14:paraId="3FCECD8C" w14:textId="77777777" w:rsidTr="0014252F">
        <w:trPr>
          <w:cantSplit/>
          <w:trHeight w:val="223"/>
          <w:jc w:val="center"/>
          <w:ins w:id="409" w:author="Iana Siomina" w:date="2018-10-31T18:22:00Z"/>
        </w:trPr>
        <w:tc>
          <w:tcPr>
            <w:tcW w:w="1165" w:type="pct"/>
            <w:tcBorders>
              <w:left w:val="single" w:sz="4" w:space="0" w:color="auto"/>
              <w:bottom w:val="single" w:sz="4" w:space="0" w:color="auto"/>
            </w:tcBorders>
            <w:vAlign w:val="center"/>
          </w:tcPr>
          <w:p w14:paraId="379CEEAD" w14:textId="77777777" w:rsidR="007F2BB7" w:rsidRPr="00B952AC" w:rsidRDefault="007F2BB7" w:rsidP="0014252F">
            <w:pPr>
              <w:pStyle w:val="TAL"/>
              <w:rPr>
                <w:ins w:id="410" w:author="Iana Siomina" w:date="2018-10-31T18:22:00Z"/>
                <w:rFonts w:cs="Arial"/>
              </w:rPr>
            </w:pPr>
            <w:ins w:id="411" w:author="Iana Siomina" w:date="2018-10-31T18:22:00Z">
              <w:r w:rsidRPr="00B952AC">
                <w:rPr>
                  <w:rFonts w:cs="Arial"/>
                </w:rPr>
                <w:t>SSS_RA</w:t>
              </w:r>
            </w:ins>
          </w:p>
        </w:tc>
        <w:tc>
          <w:tcPr>
            <w:tcW w:w="532" w:type="pct"/>
            <w:vMerge/>
            <w:shd w:val="clear" w:color="auto" w:fill="auto"/>
            <w:vAlign w:val="center"/>
          </w:tcPr>
          <w:p w14:paraId="1A7D21B7" w14:textId="77777777" w:rsidR="007F2BB7" w:rsidRPr="00B952AC" w:rsidRDefault="007F2BB7" w:rsidP="0014252F">
            <w:pPr>
              <w:pStyle w:val="TAC"/>
              <w:rPr>
                <w:ins w:id="412" w:author="Iana Siomina" w:date="2018-10-31T18:22:00Z"/>
                <w:rFonts w:cs="Arial"/>
              </w:rPr>
            </w:pPr>
          </w:p>
        </w:tc>
        <w:tc>
          <w:tcPr>
            <w:tcW w:w="1152" w:type="pct"/>
            <w:vMerge/>
            <w:vAlign w:val="center"/>
          </w:tcPr>
          <w:p w14:paraId="4D832C2B" w14:textId="77777777" w:rsidR="007F2BB7" w:rsidRPr="00B952AC" w:rsidRDefault="007F2BB7" w:rsidP="0014252F">
            <w:pPr>
              <w:pStyle w:val="TAC"/>
              <w:rPr>
                <w:ins w:id="413" w:author="Iana Siomina" w:date="2018-10-31T18:22:00Z"/>
                <w:rFonts w:cs="Arial"/>
              </w:rPr>
            </w:pPr>
          </w:p>
        </w:tc>
        <w:tc>
          <w:tcPr>
            <w:tcW w:w="1079" w:type="pct"/>
            <w:vMerge/>
            <w:vAlign w:val="center"/>
          </w:tcPr>
          <w:p w14:paraId="3C423A6C" w14:textId="77777777" w:rsidR="007F2BB7" w:rsidRPr="00B952AC" w:rsidRDefault="007F2BB7" w:rsidP="0014252F">
            <w:pPr>
              <w:pStyle w:val="TAC"/>
              <w:rPr>
                <w:ins w:id="414" w:author="Iana Siomina" w:date="2018-10-31T18:22:00Z"/>
                <w:rFonts w:cs="Arial"/>
              </w:rPr>
            </w:pPr>
          </w:p>
        </w:tc>
        <w:tc>
          <w:tcPr>
            <w:tcW w:w="1072" w:type="pct"/>
            <w:vMerge/>
            <w:vAlign w:val="center"/>
          </w:tcPr>
          <w:p w14:paraId="53C8220A" w14:textId="77777777" w:rsidR="007F2BB7" w:rsidRPr="00B952AC" w:rsidRDefault="007F2BB7" w:rsidP="0014252F">
            <w:pPr>
              <w:pStyle w:val="TAC"/>
              <w:rPr>
                <w:ins w:id="415" w:author="Iana Siomina" w:date="2018-10-31T18:22:00Z"/>
                <w:rFonts w:cs="Arial"/>
              </w:rPr>
            </w:pPr>
          </w:p>
        </w:tc>
      </w:tr>
      <w:tr w:rsidR="007F2BB7" w:rsidRPr="00B952AC" w14:paraId="56336504" w14:textId="77777777" w:rsidTr="0014252F">
        <w:trPr>
          <w:cantSplit/>
          <w:trHeight w:val="223"/>
          <w:jc w:val="center"/>
          <w:ins w:id="416" w:author="Iana Siomina" w:date="2018-10-31T18:22:00Z"/>
        </w:trPr>
        <w:tc>
          <w:tcPr>
            <w:tcW w:w="1165" w:type="pct"/>
            <w:tcBorders>
              <w:left w:val="single" w:sz="4" w:space="0" w:color="auto"/>
              <w:bottom w:val="single" w:sz="4" w:space="0" w:color="auto"/>
            </w:tcBorders>
            <w:vAlign w:val="center"/>
          </w:tcPr>
          <w:p w14:paraId="7BB04D9F" w14:textId="77777777" w:rsidR="007F2BB7" w:rsidRPr="00B952AC" w:rsidRDefault="007F2BB7" w:rsidP="0014252F">
            <w:pPr>
              <w:pStyle w:val="TAL"/>
              <w:rPr>
                <w:ins w:id="417" w:author="Iana Siomina" w:date="2018-10-31T18:22:00Z"/>
                <w:rFonts w:cs="Arial"/>
              </w:rPr>
            </w:pPr>
            <w:ins w:id="418" w:author="Iana Siomina" w:date="2018-10-31T18:22:00Z">
              <w:r w:rsidRPr="00B952AC">
                <w:rPr>
                  <w:rFonts w:cs="Arial"/>
                </w:rPr>
                <w:t>PCFICH_RB</w:t>
              </w:r>
            </w:ins>
          </w:p>
        </w:tc>
        <w:tc>
          <w:tcPr>
            <w:tcW w:w="532" w:type="pct"/>
            <w:vMerge/>
            <w:shd w:val="clear" w:color="auto" w:fill="auto"/>
            <w:vAlign w:val="center"/>
          </w:tcPr>
          <w:p w14:paraId="359EBDD4" w14:textId="77777777" w:rsidR="007F2BB7" w:rsidRPr="00B952AC" w:rsidRDefault="007F2BB7" w:rsidP="0014252F">
            <w:pPr>
              <w:pStyle w:val="TAC"/>
              <w:rPr>
                <w:ins w:id="419" w:author="Iana Siomina" w:date="2018-10-31T18:22:00Z"/>
                <w:rFonts w:cs="Arial"/>
              </w:rPr>
            </w:pPr>
          </w:p>
        </w:tc>
        <w:tc>
          <w:tcPr>
            <w:tcW w:w="1152" w:type="pct"/>
            <w:vMerge/>
            <w:vAlign w:val="center"/>
          </w:tcPr>
          <w:p w14:paraId="25E54B9A" w14:textId="77777777" w:rsidR="007F2BB7" w:rsidRPr="00B952AC" w:rsidRDefault="007F2BB7" w:rsidP="0014252F">
            <w:pPr>
              <w:pStyle w:val="TAC"/>
              <w:rPr>
                <w:ins w:id="420" w:author="Iana Siomina" w:date="2018-10-31T18:22:00Z"/>
                <w:rFonts w:cs="Arial"/>
              </w:rPr>
            </w:pPr>
          </w:p>
        </w:tc>
        <w:tc>
          <w:tcPr>
            <w:tcW w:w="1079" w:type="pct"/>
            <w:vMerge/>
            <w:vAlign w:val="center"/>
          </w:tcPr>
          <w:p w14:paraId="689227C3" w14:textId="77777777" w:rsidR="007F2BB7" w:rsidRPr="00B952AC" w:rsidRDefault="007F2BB7" w:rsidP="0014252F">
            <w:pPr>
              <w:pStyle w:val="TAC"/>
              <w:rPr>
                <w:ins w:id="421" w:author="Iana Siomina" w:date="2018-10-31T18:22:00Z"/>
                <w:rFonts w:cs="Arial"/>
              </w:rPr>
            </w:pPr>
          </w:p>
        </w:tc>
        <w:tc>
          <w:tcPr>
            <w:tcW w:w="1072" w:type="pct"/>
            <w:vMerge/>
            <w:vAlign w:val="center"/>
          </w:tcPr>
          <w:p w14:paraId="4A0C555B" w14:textId="77777777" w:rsidR="007F2BB7" w:rsidRPr="00B952AC" w:rsidRDefault="007F2BB7" w:rsidP="0014252F">
            <w:pPr>
              <w:pStyle w:val="TAC"/>
              <w:rPr>
                <w:ins w:id="422" w:author="Iana Siomina" w:date="2018-10-31T18:22:00Z"/>
                <w:rFonts w:cs="Arial"/>
              </w:rPr>
            </w:pPr>
          </w:p>
        </w:tc>
      </w:tr>
      <w:tr w:rsidR="007F2BB7" w:rsidRPr="00B952AC" w14:paraId="10536262" w14:textId="77777777" w:rsidTr="0014252F">
        <w:trPr>
          <w:cantSplit/>
          <w:trHeight w:val="223"/>
          <w:jc w:val="center"/>
          <w:ins w:id="423" w:author="Iana Siomina" w:date="2018-10-31T18:22:00Z"/>
        </w:trPr>
        <w:tc>
          <w:tcPr>
            <w:tcW w:w="1165" w:type="pct"/>
            <w:tcBorders>
              <w:left w:val="single" w:sz="4" w:space="0" w:color="auto"/>
              <w:bottom w:val="single" w:sz="4" w:space="0" w:color="auto"/>
            </w:tcBorders>
            <w:vAlign w:val="center"/>
          </w:tcPr>
          <w:p w14:paraId="0CB725F2" w14:textId="77777777" w:rsidR="007F2BB7" w:rsidRPr="00B952AC" w:rsidRDefault="007F2BB7" w:rsidP="0014252F">
            <w:pPr>
              <w:pStyle w:val="TAL"/>
              <w:rPr>
                <w:ins w:id="424" w:author="Iana Siomina" w:date="2018-10-31T18:22:00Z"/>
                <w:rFonts w:cs="Arial"/>
              </w:rPr>
            </w:pPr>
            <w:ins w:id="425" w:author="Iana Siomina" w:date="2018-10-31T18:22:00Z">
              <w:r w:rsidRPr="00B952AC">
                <w:rPr>
                  <w:rFonts w:cs="Arial"/>
                </w:rPr>
                <w:t>PHICH_RA</w:t>
              </w:r>
            </w:ins>
          </w:p>
        </w:tc>
        <w:tc>
          <w:tcPr>
            <w:tcW w:w="532" w:type="pct"/>
            <w:vMerge/>
            <w:shd w:val="clear" w:color="auto" w:fill="auto"/>
            <w:vAlign w:val="center"/>
          </w:tcPr>
          <w:p w14:paraId="69376012" w14:textId="77777777" w:rsidR="007F2BB7" w:rsidRPr="00B952AC" w:rsidRDefault="007F2BB7" w:rsidP="0014252F">
            <w:pPr>
              <w:pStyle w:val="TAC"/>
              <w:rPr>
                <w:ins w:id="426" w:author="Iana Siomina" w:date="2018-10-31T18:22:00Z"/>
                <w:rFonts w:cs="Arial"/>
              </w:rPr>
            </w:pPr>
          </w:p>
        </w:tc>
        <w:tc>
          <w:tcPr>
            <w:tcW w:w="1152" w:type="pct"/>
            <w:vMerge/>
            <w:vAlign w:val="center"/>
          </w:tcPr>
          <w:p w14:paraId="0C6D845C" w14:textId="77777777" w:rsidR="007F2BB7" w:rsidRPr="00B952AC" w:rsidRDefault="007F2BB7" w:rsidP="0014252F">
            <w:pPr>
              <w:pStyle w:val="TAC"/>
              <w:rPr>
                <w:ins w:id="427" w:author="Iana Siomina" w:date="2018-10-31T18:22:00Z"/>
                <w:rFonts w:cs="Arial"/>
              </w:rPr>
            </w:pPr>
          </w:p>
        </w:tc>
        <w:tc>
          <w:tcPr>
            <w:tcW w:w="1079" w:type="pct"/>
            <w:vMerge/>
            <w:vAlign w:val="center"/>
          </w:tcPr>
          <w:p w14:paraId="607B6D86" w14:textId="77777777" w:rsidR="007F2BB7" w:rsidRPr="00B952AC" w:rsidRDefault="007F2BB7" w:rsidP="0014252F">
            <w:pPr>
              <w:pStyle w:val="TAC"/>
              <w:rPr>
                <w:ins w:id="428" w:author="Iana Siomina" w:date="2018-10-31T18:22:00Z"/>
                <w:rFonts w:cs="Arial"/>
              </w:rPr>
            </w:pPr>
          </w:p>
        </w:tc>
        <w:tc>
          <w:tcPr>
            <w:tcW w:w="1072" w:type="pct"/>
            <w:vMerge/>
            <w:vAlign w:val="center"/>
          </w:tcPr>
          <w:p w14:paraId="7A259F0B" w14:textId="77777777" w:rsidR="007F2BB7" w:rsidRPr="00B952AC" w:rsidRDefault="007F2BB7" w:rsidP="0014252F">
            <w:pPr>
              <w:pStyle w:val="TAC"/>
              <w:rPr>
                <w:ins w:id="429" w:author="Iana Siomina" w:date="2018-10-31T18:22:00Z"/>
                <w:rFonts w:cs="Arial"/>
              </w:rPr>
            </w:pPr>
          </w:p>
        </w:tc>
      </w:tr>
      <w:tr w:rsidR="007F2BB7" w:rsidRPr="00B952AC" w14:paraId="1490702C" w14:textId="77777777" w:rsidTr="0014252F">
        <w:trPr>
          <w:cantSplit/>
          <w:trHeight w:val="237"/>
          <w:jc w:val="center"/>
          <w:ins w:id="430" w:author="Iana Siomina" w:date="2018-10-31T18:22:00Z"/>
        </w:trPr>
        <w:tc>
          <w:tcPr>
            <w:tcW w:w="1165" w:type="pct"/>
            <w:tcBorders>
              <w:left w:val="single" w:sz="4" w:space="0" w:color="auto"/>
              <w:bottom w:val="single" w:sz="4" w:space="0" w:color="auto"/>
            </w:tcBorders>
            <w:vAlign w:val="center"/>
          </w:tcPr>
          <w:p w14:paraId="69F206F7" w14:textId="77777777" w:rsidR="007F2BB7" w:rsidRPr="00B952AC" w:rsidRDefault="007F2BB7" w:rsidP="0014252F">
            <w:pPr>
              <w:pStyle w:val="TAL"/>
              <w:rPr>
                <w:ins w:id="431" w:author="Iana Siomina" w:date="2018-10-31T18:22:00Z"/>
                <w:rFonts w:cs="Arial"/>
              </w:rPr>
            </w:pPr>
            <w:ins w:id="432" w:author="Iana Siomina" w:date="2018-10-31T18:22:00Z">
              <w:r w:rsidRPr="00B952AC">
                <w:rPr>
                  <w:rFonts w:cs="Arial"/>
                </w:rPr>
                <w:t>PHICH_RB</w:t>
              </w:r>
            </w:ins>
          </w:p>
        </w:tc>
        <w:tc>
          <w:tcPr>
            <w:tcW w:w="532" w:type="pct"/>
            <w:vMerge/>
            <w:shd w:val="clear" w:color="auto" w:fill="auto"/>
            <w:vAlign w:val="center"/>
          </w:tcPr>
          <w:p w14:paraId="050228DF" w14:textId="77777777" w:rsidR="007F2BB7" w:rsidRPr="00B952AC" w:rsidRDefault="007F2BB7" w:rsidP="0014252F">
            <w:pPr>
              <w:pStyle w:val="TAC"/>
              <w:rPr>
                <w:ins w:id="433" w:author="Iana Siomina" w:date="2018-10-31T18:22:00Z"/>
                <w:rFonts w:cs="Arial"/>
              </w:rPr>
            </w:pPr>
          </w:p>
        </w:tc>
        <w:tc>
          <w:tcPr>
            <w:tcW w:w="1152" w:type="pct"/>
            <w:vMerge/>
            <w:vAlign w:val="center"/>
          </w:tcPr>
          <w:p w14:paraId="3EE69F25" w14:textId="77777777" w:rsidR="007F2BB7" w:rsidRPr="00B952AC" w:rsidRDefault="007F2BB7" w:rsidP="0014252F">
            <w:pPr>
              <w:pStyle w:val="TAC"/>
              <w:rPr>
                <w:ins w:id="434" w:author="Iana Siomina" w:date="2018-10-31T18:22:00Z"/>
                <w:rFonts w:cs="Arial"/>
              </w:rPr>
            </w:pPr>
          </w:p>
        </w:tc>
        <w:tc>
          <w:tcPr>
            <w:tcW w:w="1079" w:type="pct"/>
            <w:vMerge/>
            <w:vAlign w:val="center"/>
          </w:tcPr>
          <w:p w14:paraId="307427C2" w14:textId="77777777" w:rsidR="007F2BB7" w:rsidRPr="00B952AC" w:rsidRDefault="007F2BB7" w:rsidP="0014252F">
            <w:pPr>
              <w:pStyle w:val="TAC"/>
              <w:rPr>
                <w:ins w:id="435" w:author="Iana Siomina" w:date="2018-10-31T18:22:00Z"/>
                <w:rFonts w:cs="Arial"/>
              </w:rPr>
            </w:pPr>
          </w:p>
        </w:tc>
        <w:tc>
          <w:tcPr>
            <w:tcW w:w="1072" w:type="pct"/>
            <w:vMerge/>
            <w:vAlign w:val="center"/>
          </w:tcPr>
          <w:p w14:paraId="732604BB" w14:textId="77777777" w:rsidR="007F2BB7" w:rsidRPr="00B952AC" w:rsidRDefault="007F2BB7" w:rsidP="0014252F">
            <w:pPr>
              <w:pStyle w:val="TAC"/>
              <w:rPr>
                <w:ins w:id="436" w:author="Iana Siomina" w:date="2018-10-31T18:22:00Z"/>
                <w:rFonts w:cs="Arial"/>
              </w:rPr>
            </w:pPr>
          </w:p>
        </w:tc>
      </w:tr>
      <w:tr w:rsidR="007F2BB7" w:rsidRPr="00B952AC" w14:paraId="085F16F0" w14:textId="77777777" w:rsidTr="0014252F">
        <w:trPr>
          <w:cantSplit/>
          <w:trHeight w:val="223"/>
          <w:jc w:val="center"/>
          <w:ins w:id="437" w:author="Iana Siomina" w:date="2018-10-31T18:22:00Z"/>
        </w:trPr>
        <w:tc>
          <w:tcPr>
            <w:tcW w:w="1165" w:type="pct"/>
            <w:tcBorders>
              <w:left w:val="single" w:sz="4" w:space="0" w:color="auto"/>
              <w:bottom w:val="single" w:sz="4" w:space="0" w:color="auto"/>
            </w:tcBorders>
            <w:vAlign w:val="center"/>
          </w:tcPr>
          <w:p w14:paraId="042C13BE" w14:textId="77777777" w:rsidR="007F2BB7" w:rsidRPr="00B952AC" w:rsidRDefault="007F2BB7" w:rsidP="0014252F">
            <w:pPr>
              <w:pStyle w:val="TAL"/>
              <w:rPr>
                <w:ins w:id="438" w:author="Iana Siomina" w:date="2018-10-31T18:22:00Z"/>
                <w:rFonts w:cs="Arial"/>
              </w:rPr>
            </w:pPr>
            <w:ins w:id="439" w:author="Iana Siomina" w:date="2018-10-31T18:22:00Z">
              <w:r w:rsidRPr="00B952AC">
                <w:rPr>
                  <w:rFonts w:cs="Arial"/>
                </w:rPr>
                <w:t>PDCCH_RA</w:t>
              </w:r>
            </w:ins>
          </w:p>
        </w:tc>
        <w:tc>
          <w:tcPr>
            <w:tcW w:w="532" w:type="pct"/>
            <w:vMerge/>
            <w:shd w:val="clear" w:color="auto" w:fill="auto"/>
            <w:vAlign w:val="center"/>
          </w:tcPr>
          <w:p w14:paraId="29FE05A4" w14:textId="77777777" w:rsidR="007F2BB7" w:rsidRPr="00B952AC" w:rsidRDefault="007F2BB7" w:rsidP="0014252F">
            <w:pPr>
              <w:pStyle w:val="TAC"/>
              <w:rPr>
                <w:ins w:id="440" w:author="Iana Siomina" w:date="2018-10-31T18:22:00Z"/>
                <w:rFonts w:cs="Arial"/>
              </w:rPr>
            </w:pPr>
          </w:p>
        </w:tc>
        <w:tc>
          <w:tcPr>
            <w:tcW w:w="1152" w:type="pct"/>
            <w:vMerge/>
            <w:vAlign w:val="center"/>
          </w:tcPr>
          <w:p w14:paraId="112B1F1A" w14:textId="77777777" w:rsidR="007F2BB7" w:rsidRPr="00B952AC" w:rsidRDefault="007F2BB7" w:rsidP="0014252F">
            <w:pPr>
              <w:pStyle w:val="TAC"/>
              <w:rPr>
                <w:ins w:id="441" w:author="Iana Siomina" w:date="2018-10-31T18:22:00Z"/>
                <w:rFonts w:cs="Arial"/>
              </w:rPr>
            </w:pPr>
          </w:p>
        </w:tc>
        <w:tc>
          <w:tcPr>
            <w:tcW w:w="1079" w:type="pct"/>
            <w:vMerge/>
            <w:vAlign w:val="center"/>
          </w:tcPr>
          <w:p w14:paraId="3E54D69A" w14:textId="77777777" w:rsidR="007F2BB7" w:rsidRPr="00B952AC" w:rsidRDefault="007F2BB7" w:rsidP="0014252F">
            <w:pPr>
              <w:pStyle w:val="TAC"/>
              <w:rPr>
                <w:ins w:id="442" w:author="Iana Siomina" w:date="2018-10-31T18:22:00Z"/>
                <w:rFonts w:cs="Arial"/>
              </w:rPr>
            </w:pPr>
          </w:p>
        </w:tc>
        <w:tc>
          <w:tcPr>
            <w:tcW w:w="1072" w:type="pct"/>
            <w:vMerge/>
            <w:vAlign w:val="center"/>
          </w:tcPr>
          <w:p w14:paraId="57B9A796" w14:textId="77777777" w:rsidR="007F2BB7" w:rsidRPr="00B952AC" w:rsidRDefault="007F2BB7" w:rsidP="0014252F">
            <w:pPr>
              <w:pStyle w:val="TAC"/>
              <w:rPr>
                <w:ins w:id="443" w:author="Iana Siomina" w:date="2018-10-31T18:22:00Z"/>
                <w:rFonts w:cs="Arial"/>
              </w:rPr>
            </w:pPr>
          </w:p>
        </w:tc>
      </w:tr>
      <w:tr w:rsidR="007F2BB7" w:rsidRPr="00B952AC" w14:paraId="02407834" w14:textId="77777777" w:rsidTr="0014252F">
        <w:trPr>
          <w:cantSplit/>
          <w:trHeight w:val="223"/>
          <w:jc w:val="center"/>
          <w:ins w:id="444" w:author="Iana Siomina" w:date="2018-10-31T18:22:00Z"/>
        </w:trPr>
        <w:tc>
          <w:tcPr>
            <w:tcW w:w="1165" w:type="pct"/>
            <w:tcBorders>
              <w:left w:val="single" w:sz="4" w:space="0" w:color="auto"/>
              <w:bottom w:val="single" w:sz="4" w:space="0" w:color="auto"/>
            </w:tcBorders>
            <w:vAlign w:val="center"/>
          </w:tcPr>
          <w:p w14:paraId="42FFA8D0" w14:textId="77777777" w:rsidR="007F2BB7" w:rsidRPr="00B952AC" w:rsidRDefault="007F2BB7" w:rsidP="0014252F">
            <w:pPr>
              <w:pStyle w:val="TAL"/>
              <w:rPr>
                <w:ins w:id="445" w:author="Iana Siomina" w:date="2018-10-31T18:22:00Z"/>
                <w:rFonts w:cs="Arial"/>
              </w:rPr>
            </w:pPr>
            <w:ins w:id="446" w:author="Iana Siomina" w:date="2018-10-31T18:22:00Z">
              <w:r w:rsidRPr="00B952AC">
                <w:rPr>
                  <w:rFonts w:cs="Arial"/>
                </w:rPr>
                <w:t>PDCCH_RB</w:t>
              </w:r>
            </w:ins>
          </w:p>
        </w:tc>
        <w:tc>
          <w:tcPr>
            <w:tcW w:w="532" w:type="pct"/>
            <w:vMerge/>
            <w:shd w:val="clear" w:color="auto" w:fill="auto"/>
            <w:vAlign w:val="center"/>
          </w:tcPr>
          <w:p w14:paraId="64FC132B" w14:textId="77777777" w:rsidR="007F2BB7" w:rsidRPr="00B952AC" w:rsidRDefault="007F2BB7" w:rsidP="0014252F">
            <w:pPr>
              <w:pStyle w:val="TAC"/>
              <w:rPr>
                <w:ins w:id="447" w:author="Iana Siomina" w:date="2018-10-31T18:22:00Z"/>
                <w:rFonts w:cs="Arial"/>
              </w:rPr>
            </w:pPr>
          </w:p>
        </w:tc>
        <w:tc>
          <w:tcPr>
            <w:tcW w:w="1152" w:type="pct"/>
            <w:vMerge/>
            <w:vAlign w:val="center"/>
          </w:tcPr>
          <w:p w14:paraId="35785022" w14:textId="77777777" w:rsidR="007F2BB7" w:rsidRPr="00B952AC" w:rsidRDefault="007F2BB7" w:rsidP="0014252F">
            <w:pPr>
              <w:pStyle w:val="TAC"/>
              <w:rPr>
                <w:ins w:id="448" w:author="Iana Siomina" w:date="2018-10-31T18:22:00Z"/>
                <w:rFonts w:cs="Arial"/>
              </w:rPr>
            </w:pPr>
          </w:p>
        </w:tc>
        <w:tc>
          <w:tcPr>
            <w:tcW w:w="1079" w:type="pct"/>
            <w:vMerge/>
            <w:vAlign w:val="center"/>
          </w:tcPr>
          <w:p w14:paraId="63A6F753" w14:textId="77777777" w:rsidR="007F2BB7" w:rsidRPr="00B952AC" w:rsidRDefault="007F2BB7" w:rsidP="0014252F">
            <w:pPr>
              <w:pStyle w:val="TAC"/>
              <w:rPr>
                <w:ins w:id="449" w:author="Iana Siomina" w:date="2018-10-31T18:22:00Z"/>
                <w:rFonts w:cs="Arial"/>
              </w:rPr>
            </w:pPr>
          </w:p>
        </w:tc>
        <w:tc>
          <w:tcPr>
            <w:tcW w:w="1072" w:type="pct"/>
            <w:vMerge/>
            <w:vAlign w:val="center"/>
          </w:tcPr>
          <w:p w14:paraId="176B163A" w14:textId="77777777" w:rsidR="007F2BB7" w:rsidRPr="00B952AC" w:rsidRDefault="007F2BB7" w:rsidP="0014252F">
            <w:pPr>
              <w:pStyle w:val="TAC"/>
              <w:rPr>
                <w:ins w:id="450" w:author="Iana Siomina" w:date="2018-10-31T18:22:00Z"/>
                <w:rFonts w:cs="Arial"/>
              </w:rPr>
            </w:pPr>
          </w:p>
        </w:tc>
      </w:tr>
      <w:tr w:rsidR="007F2BB7" w:rsidRPr="00B952AC" w14:paraId="6127D302" w14:textId="77777777" w:rsidTr="0014252F">
        <w:trPr>
          <w:cantSplit/>
          <w:trHeight w:val="223"/>
          <w:jc w:val="center"/>
          <w:ins w:id="451" w:author="Iana Siomina" w:date="2018-10-31T18:22:00Z"/>
        </w:trPr>
        <w:tc>
          <w:tcPr>
            <w:tcW w:w="1165" w:type="pct"/>
            <w:tcBorders>
              <w:left w:val="single" w:sz="4" w:space="0" w:color="auto"/>
              <w:bottom w:val="single" w:sz="4" w:space="0" w:color="auto"/>
            </w:tcBorders>
            <w:vAlign w:val="center"/>
          </w:tcPr>
          <w:p w14:paraId="7E502127" w14:textId="77777777" w:rsidR="007F2BB7" w:rsidRPr="00B952AC" w:rsidRDefault="007F2BB7" w:rsidP="0014252F">
            <w:pPr>
              <w:pStyle w:val="TAL"/>
              <w:rPr>
                <w:ins w:id="452" w:author="Iana Siomina" w:date="2018-10-31T18:22:00Z"/>
                <w:rFonts w:cs="Arial"/>
              </w:rPr>
            </w:pPr>
            <w:proofErr w:type="spellStart"/>
            <w:ins w:id="453" w:author="Iana Siomina" w:date="2018-10-31T18:22: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6314D333" w14:textId="77777777" w:rsidR="007F2BB7" w:rsidRPr="00B952AC" w:rsidRDefault="007F2BB7" w:rsidP="0014252F">
            <w:pPr>
              <w:pStyle w:val="TAC"/>
              <w:rPr>
                <w:ins w:id="454" w:author="Iana Siomina" w:date="2018-10-31T18:22:00Z"/>
                <w:rFonts w:cs="Arial"/>
              </w:rPr>
            </w:pPr>
          </w:p>
        </w:tc>
        <w:tc>
          <w:tcPr>
            <w:tcW w:w="1152" w:type="pct"/>
            <w:vMerge/>
            <w:vAlign w:val="center"/>
          </w:tcPr>
          <w:p w14:paraId="30F72A03" w14:textId="77777777" w:rsidR="007F2BB7" w:rsidRPr="00B952AC" w:rsidRDefault="007F2BB7" w:rsidP="0014252F">
            <w:pPr>
              <w:pStyle w:val="TAC"/>
              <w:rPr>
                <w:ins w:id="455" w:author="Iana Siomina" w:date="2018-10-31T18:22:00Z"/>
                <w:rFonts w:cs="Arial"/>
              </w:rPr>
            </w:pPr>
          </w:p>
        </w:tc>
        <w:tc>
          <w:tcPr>
            <w:tcW w:w="1079" w:type="pct"/>
            <w:vMerge/>
            <w:vAlign w:val="center"/>
          </w:tcPr>
          <w:p w14:paraId="151390CE" w14:textId="77777777" w:rsidR="007F2BB7" w:rsidRPr="00B952AC" w:rsidRDefault="007F2BB7" w:rsidP="0014252F">
            <w:pPr>
              <w:pStyle w:val="TAC"/>
              <w:rPr>
                <w:ins w:id="456" w:author="Iana Siomina" w:date="2018-10-31T18:22:00Z"/>
                <w:rFonts w:cs="Arial"/>
              </w:rPr>
            </w:pPr>
          </w:p>
        </w:tc>
        <w:tc>
          <w:tcPr>
            <w:tcW w:w="1072" w:type="pct"/>
            <w:vMerge/>
            <w:vAlign w:val="center"/>
          </w:tcPr>
          <w:p w14:paraId="2AA6EEE7" w14:textId="77777777" w:rsidR="007F2BB7" w:rsidRPr="00B952AC" w:rsidRDefault="007F2BB7" w:rsidP="0014252F">
            <w:pPr>
              <w:pStyle w:val="TAC"/>
              <w:rPr>
                <w:ins w:id="457" w:author="Iana Siomina" w:date="2018-10-31T18:22:00Z"/>
                <w:rFonts w:cs="Arial"/>
              </w:rPr>
            </w:pPr>
          </w:p>
        </w:tc>
      </w:tr>
      <w:tr w:rsidR="007F2BB7" w:rsidRPr="00B952AC" w14:paraId="020752F2" w14:textId="77777777" w:rsidTr="0014252F">
        <w:trPr>
          <w:cantSplit/>
          <w:trHeight w:val="162"/>
          <w:jc w:val="center"/>
          <w:ins w:id="458" w:author="Iana Siomina" w:date="2018-10-31T18:22:00Z"/>
        </w:trPr>
        <w:tc>
          <w:tcPr>
            <w:tcW w:w="1165" w:type="pct"/>
            <w:tcBorders>
              <w:left w:val="single" w:sz="4" w:space="0" w:color="auto"/>
              <w:bottom w:val="single" w:sz="4" w:space="0" w:color="auto"/>
            </w:tcBorders>
            <w:vAlign w:val="center"/>
          </w:tcPr>
          <w:p w14:paraId="4FD6CB51" w14:textId="77777777" w:rsidR="007F2BB7" w:rsidRPr="00B952AC" w:rsidRDefault="007F2BB7" w:rsidP="0014252F">
            <w:pPr>
              <w:pStyle w:val="TAL"/>
              <w:rPr>
                <w:ins w:id="459" w:author="Iana Siomina" w:date="2018-10-31T18:22:00Z"/>
                <w:rFonts w:cs="Arial"/>
                <w:noProof/>
              </w:rPr>
            </w:pPr>
            <w:ins w:id="460" w:author="Iana Siomina" w:date="2018-10-31T18:22: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7E42C939" w14:textId="77777777" w:rsidR="007F2BB7" w:rsidRPr="00B952AC" w:rsidRDefault="007F2BB7" w:rsidP="0014252F">
            <w:pPr>
              <w:pStyle w:val="TAC"/>
              <w:rPr>
                <w:ins w:id="461" w:author="Iana Siomina" w:date="2018-10-31T18:22:00Z"/>
                <w:rFonts w:cs="Arial"/>
              </w:rPr>
            </w:pPr>
          </w:p>
        </w:tc>
        <w:tc>
          <w:tcPr>
            <w:tcW w:w="1152" w:type="pct"/>
            <w:vMerge/>
            <w:vAlign w:val="center"/>
          </w:tcPr>
          <w:p w14:paraId="632E9800" w14:textId="77777777" w:rsidR="007F2BB7" w:rsidRPr="00B952AC" w:rsidRDefault="007F2BB7" w:rsidP="0014252F">
            <w:pPr>
              <w:pStyle w:val="TAC"/>
              <w:rPr>
                <w:ins w:id="462" w:author="Iana Siomina" w:date="2018-10-31T18:22:00Z"/>
                <w:rFonts w:cs="Arial"/>
              </w:rPr>
            </w:pPr>
          </w:p>
        </w:tc>
        <w:tc>
          <w:tcPr>
            <w:tcW w:w="1079" w:type="pct"/>
            <w:vMerge/>
            <w:vAlign w:val="center"/>
          </w:tcPr>
          <w:p w14:paraId="0D8A216D" w14:textId="77777777" w:rsidR="007F2BB7" w:rsidRPr="00B952AC" w:rsidRDefault="007F2BB7" w:rsidP="0014252F">
            <w:pPr>
              <w:pStyle w:val="TAC"/>
              <w:rPr>
                <w:ins w:id="463" w:author="Iana Siomina" w:date="2018-10-31T18:22:00Z"/>
                <w:rFonts w:cs="Arial"/>
              </w:rPr>
            </w:pPr>
          </w:p>
        </w:tc>
        <w:tc>
          <w:tcPr>
            <w:tcW w:w="1072" w:type="pct"/>
            <w:vMerge/>
            <w:vAlign w:val="center"/>
          </w:tcPr>
          <w:p w14:paraId="07311BE2" w14:textId="77777777" w:rsidR="007F2BB7" w:rsidRPr="00B952AC" w:rsidRDefault="007F2BB7" w:rsidP="0014252F">
            <w:pPr>
              <w:pStyle w:val="TAC"/>
              <w:rPr>
                <w:ins w:id="464" w:author="Iana Siomina" w:date="2018-10-31T18:22:00Z"/>
                <w:rFonts w:cs="Arial"/>
              </w:rPr>
            </w:pPr>
          </w:p>
        </w:tc>
      </w:tr>
      <w:tr w:rsidR="007F2BB7" w:rsidRPr="00B952AC" w14:paraId="2775595B" w14:textId="77777777" w:rsidTr="0014252F">
        <w:trPr>
          <w:cantSplit/>
          <w:trHeight w:val="397"/>
          <w:jc w:val="center"/>
          <w:ins w:id="465" w:author="Iana Siomina" w:date="2018-10-31T18:22:00Z"/>
        </w:trPr>
        <w:tc>
          <w:tcPr>
            <w:tcW w:w="1165" w:type="pct"/>
            <w:vAlign w:val="center"/>
          </w:tcPr>
          <w:p w14:paraId="6E05B6F9" w14:textId="77777777" w:rsidR="007F2BB7" w:rsidRPr="00B952AC" w:rsidRDefault="007F2BB7" w:rsidP="0014252F">
            <w:pPr>
              <w:pStyle w:val="TAL"/>
              <w:rPr>
                <w:ins w:id="466" w:author="Iana Siomina" w:date="2018-10-31T18:22:00Z"/>
                <w:rFonts w:cs="Arial"/>
              </w:rPr>
            </w:pPr>
            <w:ins w:id="467" w:author="Iana Siomina" w:date="2018-10-31T18:22:00Z">
              <w:r w:rsidRPr="00B952AC">
                <w:rPr>
                  <w:rFonts w:cs="Arial"/>
                  <w:position w:val="-12"/>
                </w:rPr>
                <w:object w:dxaOrig="400" w:dyaOrig="360" w14:anchorId="325F03BA">
                  <v:shape id="_x0000_i1029" type="#_x0000_t75" style="width:20.25pt;height:18pt" o:ole="" fillcolor="window">
                    <v:imagedata r:id="rId21" o:title=""/>
                  </v:shape>
                  <o:OLEObject Type="Embed" ProgID="Equation.3" ShapeID="_x0000_i1029" DrawAspect="Content" ObjectID="_1603901430" r:id="rId22"/>
                </w:object>
              </w:r>
            </w:ins>
            <w:ins w:id="468" w:author="Iana Siomina" w:date="2018-10-31T18:22:00Z">
              <w:r w:rsidRPr="00B952AC">
                <w:rPr>
                  <w:rFonts w:cs="Arial"/>
                  <w:vertAlign w:val="superscript"/>
                </w:rPr>
                <w:t xml:space="preserve"> Note 3</w:t>
              </w:r>
            </w:ins>
          </w:p>
        </w:tc>
        <w:tc>
          <w:tcPr>
            <w:tcW w:w="532" w:type="pct"/>
            <w:vAlign w:val="center"/>
          </w:tcPr>
          <w:p w14:paraId="6C495CFA" w14:textId="77777777" w:rsidR="007F2BB7" w:rsidRPr="00B952AC" w:rsidRDefault="007F2BB7" w:rsidP="0014252F">
            <w:pPr>
              <w:pStyle w:val="TAC"/>
              <w:rPr>
                <w:ins w:id="469" w:author="Iana Siomina" w:date="2018-10-31T18:22:00Z"/>
                <w:rFonts w:cs="Arial"/>
              </w:rPr>
            </w:pPr>
            <w:ins w:id="470" w:author="Iana Siomina" w:date="2018-10-31T18:22:00Z">
              <w:r w:rsidRPr="00B952AC">
                <w:rPr>
                  <w:rFonts w:cs="Arial"/>
                </w:rPr>
                <w:t>dBm/</w:t>
              </w:r>
            </w:ins>
          </w:p>
          <w:p w14:paraId="5580D097" w14:textId="77777777" w:rsidR="007F2BB7" w:rsidRPr="00B952AC" w:rsidRDefault="007F2BB7" w:rsidP="0014252F">
            <w:pPr>
              <w:pStyle w:val="TAC"/>
              <w:rPr>
                <w:ins w:id="471" w:author="Iana Siomina" w:date="2018-10-31T18:22:00Z"/>
                <w:rFonts w:cs="Arial"/>
              </w:rPr>
            </w:pPr>
            <w:ins w:id="472" w:author="Iana Siomina" w:date="2018-10-31T18:22:00Z">
              <w:r w:rsidRPr="00B952AC">
                <w:rPr>
                  <w:rFonts w:cs="Arial"/>
                </w:rPr>
                <w:t>15 kHz</w:t>
              </w:r>
            </w:ins>
          </w:p>
        </w:tc>
        <w:tc>
          <w:tcPr>
            <w:tcW w:w="3303" w:type="pct"/>
            <w:gridSpan w:val="3"/>
            <w:vAlign w:val="center"/>
          </w:tcPr>
          <w:p w14:paraId="49CF0EBE" w14:textId="77777777" w:rsidR="007F2BB7" w:rsidRPr="00B952AC" w:rsidRDefault="007F2BB7" w:rsidP="0014252F">
            <w:pPr>
              <w:pStyle w:val="TAC"/>
              <w:rPr>
                <w:ins w:id="473" w:author="Iana Siomina" w:date="2018-10-31T18:22:00Z"/>
                <w:rFonts w:cs="Arial"/>
              </w:rPr>
            </w:pPr>
            <w:ins w:id="474" w:author="Iana Siomina" w:date="2018-10-31T18:22:00Z">
              <w:r w:rsidRPr="00B952AC">
                <w:rPr>
                  <w:rFonts w:cs="Arial"/>
                </w:rPr>
                <w:t>-95</w:t>
              </w:r>
            </w:ins>
          </w:p>
        </w:tc>
      </w:tr>
      <w:tr w:rsidR="007F2BB7" w:rsidRPr="00B952AC" w14:paraId="7C8775ED" w14:textId="77777777" w:rsidTr="0014252F">
        <w:trPr>
          <w:cantSplit/>
          <w:trHeight w:val="148"/>
          <w:jc w:val="center"/>
          <w:ins w:id="475" w:author="Iana Siomina" w:date="2018-10-31T18:22:00Z"/>
        </w:trPr>
        <w:tc>
          <w:tcPr>
            <w:tcW w:w="1165" w:type="pct"/>
            <w:vAlign w:val="center"/>
          </w:tcPr>
          <w:p w14:paraId="5BF1B2BA" w14:textId="77777777" w:rsidR="007F2BB7" w:rsidRPr="00B952AC" w:rsidRDefault="007F2BB7" w:rsidP="0014252F">
            <w:pPr>
              <w:pStyle w:val="TAL"/>
              <w:rPr>
                <w:ins w:id="476" w:author="Iana Siomina" w:date="2018-10-31T18:22:00Z"/>
                <w:rFonts w:cs="Arial"/>
              </w:rPr>
            </w:pPr>
            <w:ins w:id="477" w:author="Iana Siomina" w:date="2018-10-31T18:22:00Z">
              <w:r w:rsidRPr="00B952AC">
                <w:rPr>
                  <w:rFonts w:cs="Arial"/>
                </w:rPr>
                <w:t xml:space="preserve">PRS </w:t>
              </w:r>
            </w:ins>
            <w:ins w:id="478" w:author="Iana Siomina" w:date="2018-10-31T18:22:00Z">
              <w:r w:rsidRPr="00B952AC">
                <w:rPr>
                  <w:rFonts w:cs="Arial"/>
                  <w:position w:val="-12"/>
                </w:rPr>
                <w:object w:dxaOrig="720" w:dyaOrig="400" w14:anchorId="021ECEFD">
                  <v:shape id="_x0000_i1030" type="#_x0000_t75" style="width:36.75pt;height:20.25pt" o:ole="">
                    <v:imagedata r:id="rId23" o:title=""/>
                  </v:shape>
                  <o:OLEObject Type="Embed" ProgID="Equation.3" ShapeID="_x0000_i1030" DrawAspect="Content" ObjectID="_1603901431" r:id="rId24"/>
                </w:object>
              </w:r>
            </w:ins>
          </w:p>
        </w:tc>
        <w:tc>
          <w:tcPr>
            <w:tcW w:w="532" w:type="pct"/>
            <w:vAlign w:val="center"/>
          </w:tcPr>
          <w:p w14:paraId="62626C06" w14:textId="77777777" w:rsidR="007F2BB7" w:rsidRPr="00B952AC" w:rsidRDefault="007F2BB7" w:rsidP="0014252F">
            <w:pPr>
              <w:pStyle w:val="TAC"/>
              <w:rPr>
                <w:ins w:id="479" w:author="Iana Siomina" w:date="2018-10-31T18:22:00Z"/>
                <w:rFonts w:cs="Arial"/>
              </w:rPr>
            </w:pPr>
            <w:ins w:id="480" w:author="Iana Siomina" w:date="2018-10-31T18:22:00Z">
              <w:r w:rsidRPr="00B952AC">
                <w:rPr>
                  <w:rFonts w:cs="Arial"/>
                </w:rPr>
                <w:t>dB</w:t>
              </w:r>
            </w:ins>
          </w:p>
        </w:tc>
        <w:tc>
          <w:tcPr>
            <w:tcW w:w="1152" w:type="pct"/>
            <w:vAlign w:val="center"/>
          </w:tcPr>
          <w:p w14:paraId="74D715F1" w14:textId="77777777" w:rsidR="007F2BB7" w:rsidRPr="00B952AC" w:rsidRDefault="007F2BB7" w:rsidP="0014252F">
            <w:pPr>
              <w:pStyle w:val="TAC"/>
              <w:rPr>
                <w:ins w:id="481" w:author="Iana Siomina" w:date="2018-10-31T18:22:00Z"/>
                <w:rFonts w:cs="Arial"/>
              </w:rPr>
            </w:pPr>
            <w:ins w:id="482" w:author="Iana Siomina" w:date="2018-10-31T18:22:00Z">
              <w:r w:rsidRPr="00B952AC">
                <w:rPr>
                  <w:rFonts w:cs="Arial"/>
                </w:rPr>
                <w:t>-Infinity</w:t>
              </w:r>
            </w:ins>
          </w:p>
        </w:tc>
        <w:tc>
          <w:tcPr>
            <w:tcW w:w="1079" w:type="pct"/>
            <w:vAlign w:val="center"/>
          </w:tcPr>
          <w:p w14:paraId="7A71B0BD" w14:textId="77777777" w:rsidR="007F2BB7" w:rsidRPr="00B952AC" w:rsidRDefault="007F2BB7" w:rsidP="0014252F">
            <w:pPr>
              <w:pStyle w:val="TAC"/>
              <w:rPr>
                <w:ins w:id="483" w:author="Iana Siomina" w:date="2018-10-31T18:22:00Z"/>
                <w:rFonts w:cs="Arial"/>
              </w:rPr>
            </w:pPr>
            <w:ins w:id="484" w:author="Iana Siomina" w:date="2018-10-31T18:22:00Z">
              <w:r w:rsidRPr="00B952AC">
                <w:rPr>
                  <w:rFonts w:cs="Arial"/>
                </w:rPr>
                <w:t>-Infinity</w:t>
              </w:r>
            </w:ins>
          </w:p>
        </w:tc>
        <w:tc>
          <w:tcPr>
            <w:tcW w:w="1072" w:type="pct"/>
            <w:vAlign w:val="center"/>
          </w:tcPr>
          <w:p w14:paraId="76963BF7" w14:textId="77777777" w:rsidR="007F2BB7" w:rsidRPr="00B952AC" w:rsidRDefault="007F2BB7" w:rsidP="0014252F">
            <w:pPr>
              <w:pStyle w:val="TAC"/>
              <w:rPr>
                <w:ins w:id="485" w:author="Iana Siomina" w:date="2018-10-31T18:22:00Z"/>
                <w:rFonts w:cs="Arial"/>
              </w:rPr>
            </w:pPr>
            <w:ins w:id="486" w:author="Iana Siomina" w:date="2018-10-31T18:22:00Z">
              <w:r w:rsidRPr="00B952AC">
                <w:rPr>
                  <w:rFonts w:cs="Arial"/>
                </w:rPr>
                <w:t>-Infinity</w:t>
              </w:r>
            </w:ins>
          </w:p>
        </w:tc>
      </w:tr>
      <w:tr w:rsidR="007F2BB7" w:rsidRPr="00B952AC" w14:paraId="7D202625" w14:textId="77777777" w:rsidTr="0014252F">
        <w:trPr>
          <w:cantSplit/>
          <w:trHeight w:val="460"/>
          <w:jc w:val="center"/>
          <w:ins w:id="487" w:author="Iana Siomina" w:date="2018-10-31T18:22:00Z"/>
        </w:trPr>
        <w:tc>
          <w:tcPr>
            <w:tcW w:w="1165" w:type="pct"/>
            <w:vAlign w:val="center"/>
          </w:tcPr>
          <w:p w14:paraId="73C40765" w14:textId="77777777" w:rsidR="007F2BB7" w:rsidRPr="00B952AC" w:rsidRDefault="007F2BB7" w:rsidP="0014252F">
            <w:pPr>
              <w:pStyle w:val="TAL"/>
              <w:rPr>
                <w:ins w:id="488" w:author="Iana Siomina" w:date="2018-10-31T18:22:00Z"/>
                <w:rFonts w:cs="Arial"/>
              </w:rPr>
            </w:pPr>
            <w:ins w:id="489" w:author="Iana Siomina" w:date="2018-10-31T18:22:00Z">
              <w:r w:rsidRPr="00B952AC">
                <w:rPr>
                  <w:rFonts w:cs="Arial"/>
                </w:rPr>
                <w:t>Io</w:t>
              </w:r>
              <w:r w:rsidRPr="00B952AC">
                <w:rPr>
                  <w:rFonts w:cs="Arial"/>
                  <w:vertAlign w:val="superscript"/>
                </w:rPr>
                <w:t xml:space="preserve"> Note 4</w:t>
              </w:r>
            </w:ins>
          </w:p>
        </w:tc>
        <w:tc>
          <w:tcPr>
            <w:tcW w:w="532" w:type="pct"/>
            <w:vAlign w:val="center"/>
          </w:tcPr>
          <w:p w14:paraId="425CA919" w14:textId="77777777" w:rsidR="007F2BB7" w:rsidRPr="00B952AC" w:rsidRDefault="007F2BB7" w:rsidP="0014252F">
            <w:pPr>
              <w:pStyle w:val="TAC"/>
              <w:rPr>
                <w:ins w:id="490" w:author="Iana Siomina" w:date="2018-10-31T18:22:00Z"/>
                <w:rFonts w:cs="Arial"/>
              </w:rPr>
            </w:pPr>
            <w:ins w:id="491" w:author="Iana Siomina" w:date="2018-10-31T18:22:00Z">
              <w:r w:rsidRPr="00B952AC">
                <w:rPr>
                  <w:rFonts w:cs="Arial"/>
                </w:rPr>
                <w:t>dBm/</w:t>
              </w:r>
            </w:ins>
          </w:p>
          <w:p w14:paraId="77D00436" w14:textId="77777777" w:rsidR="007F2BB7" w:rsidRPr="00B952AC" w:rsidRDefault="007F2BB7" w:rsidP="0014252F">
            <w:pPr>
              <w:pStyle w:val="TAC"/>
              <w:rPr>
                <w:ins w:id="492" w:author="Iana Siomina" w:date="2018-10-31T18:22:00Z"/>
                <w:rFonts w:cs="Arial"/>
              </w:rPr>
            </w:pPr>
            <w:ins w:id="493" w:author="Iana Siomina" w:date="2018-10-31T18:22:00Z">
              <w:r w:rsidRPr="00B952AC">
                <w:rPr>
                  <w:rFonts w:cs="Arial"/>
                </w:rPr>
                <w:t>9 MHz</w:t>
              </w:r>
            </w:ins>
          </w:p>
        </w:tc>
        <w:tc>
          <w:tcPr>
            <w:tcW w:w="1152" w:type="pct"/>
            <w:vAlign w:val="center"/>
          </w:tcPr>
          <w:p w14:paraId="023E8D8C" w14:textId="77777777" w:rsidR="007F2BB7" w:rsidRPr="00B952AC" w:rsidDel="004B51DC" w:rsidRDefault="007F2BB7" w:rsidP="0014252F">
            <w:pPr>
              <w:pStyle w:val="TAC"/>
              <w:rPr>
                <w:ins w:id="494" w:author="Iana Siomina" w:date="2018-10-31T18:22:00Z"/>
                <w:rFonts w:cs="Arial"/>
              </w:rPr>
            </w:pPr>
            <w:ins w:id="495" w:author="Iana Siomina" w:date="2018-10-31T18:22:00Z">
              <w:r w:rsidRPr="00B952AC">
                <w:rPr>
                  <w:rFonts w:cs="Arial"/>
                </w:rPr>
                <w:t>-67.22</w:t>
              </w:r>
            </w:ins>
          </w:p>
        </w:tc>
        <w:tc>
          <w:tcPr>
            <w:tcW w:w="1079" w:type="pct"/>
            <w:vAlign w:val="center"/>
          </w:tcPr>
          <w:p w14:paraId="34C8E623" w14:textId="77777777" w:rsidR="007F2BB7" w:rsidRPr="00B952AC" w:rsidDel="004B51DC" w:rsidRDefault="007F2BB7" w:rsidP="0014252F">
            <w:pPr>
              <w:pStyle w:val="TAC"/>
              <w:rPr>
                <w:ins w:id="496" w:author="Iana Siomina" w:date="2018-10-31T18:22:00Z"/>
                <w:rFonts w:cs="Arial"/>
              </w:rPr>
            </w:pPr>
            <w:ins w:id="497" w:author="Iana Siomina" w:date="2018-10-31T18:22:00Z">
              <w:r w:rsidRPr="00B952AC">
                <w:rPr>
                  <w:rFonts w:cs="Arial" w:hint="eastAsia"/>
                  <w:lang w:eastAsia="zh-CN"/>
                </w:rPr>
                <w:t>-67.22</w:t>
              </w:r>
            </w:ins>
          </w:p>
        </w:tc>
        <w:tc>
          <w:tcPr>
            <w:tcW w:w="1072" w:type="pct"/>
            <w:vAlign w:val="center"/>
          </w:tcPr>
          <w:p w14:paraId="1A31A1FD" w14:textId="77777777" w:rsidR="007F2BB7" w:rsidRPr="00B952AC" w:rsidDel="004B51DC" w:rsidRDefault="007F2BB7" w:rsidP="0014252F">
            <w:pPr>
              <w:pStyle w:val="TAC"/>
              <w:rPr>
                <w:ins w:id="498" w:author="Iana Siomina" w:date="2018-10-31T18:22:00Z"/>
                <w:rFonts w:cs="Arial"/>
              </w:rPr>
            </w:pPr>
            <w:ins w:id="499" w:author="Iana Siomina" w:date="2018-10-31T18:22:00Z">
              <w:r w:rsidRPr="00B952AC">
                <w:rPr>
                  <w:rFonts w:cs="Arial" w:hint="eastAsia"/>
                  <w:lang w:eastAsia="zh-CN"/>
                </w:rPr>
                <w:t>-67.22</w:t>
              </w:r>
            </w:ins>
          </w:p>
        </w:tc>
      </w:tr>
      <w:tr w:rsidR="007F2BB7" w:rsidRPr="00B952AC" w14:paraId="152FBB89" w14:textId="77777777" w:rsidTr="0014252F">
        <w:trPr>
          <w:cantSplit/>
          <w:trHeight w:val="148"/>
          <w:jc w:val="center"/>
          <w:ins w:id="500" w:author="Iana Siomina" w:date="2018-10-31T18:22:00Z"/>
        </w:trPr>
        <w:tc>
          <w:tcPr>
            <w:tcW w:w="1165" w:type="pct"/>
            <w:vAlign w:val="center"/>
          </w:tcPr>
          <w:p w14:paraId="55646555" w14:textId="77777777" w:rsidR="007F2BB7" w:rsidRPr="00B952AC" w:rsidRDefault="007F2BB7" w:rsidP="0014252F">
            <w:pPr>
              <w:pStyle w:val="TAL"/>
              <w:rPr>
                <w:ins w:id="501" w:author="Iana Siomina" w:date="2018-10-31T18:22:00Z"/>
                <w:rFonts w:cs="Arial"/>
              </w:rPr>
            </w:pPr>
            <w:ins w:id="502" w:author="Iana Siomina" w:date="2018-10-31T18:22:00Z">
              <w:r w:rsidRPr="00B952AC">
                <w:rPr>
                  <w:rFonts w:cs="Arial"/>
                  <w:position w:val="-12"/>
                </w:rPr>
                <w:object w:dxaOrig="720" w:dyaOrig="400" w14:anchorId="72F78045">
                  <v:shape id="_x0000_i1031" type="#_x0000_t75" style="width:36.75pt;height:20.25pt" o:ole="">
                    <v:imagedata r:id="rId23" o:title=""/>
                  </v:shape>
                  <o:OLEObject Type="Embed" ProgID="Equation.3" ShapeID="_x0000_i1031" DrawAspect="Content" ObjectID="_1603901432" r:id="rId25"/>
                </w:object>
              </w:r>
            </w:ins>
          </w:p>
        </w:tc>
        <w:tc>
          <w:tcPr>
            <w:tcW w:w="532" w:type="pct"/>
            <w:vAlign w:val="center"/>
          </w:tcPr>
          <w:p w14:paraId="07904C84" w14:textId="77777777" w:rsidR="007F2BB7" w:rsidRPr="00B952AC" w:rsidRDefault="007F2BB7" w:rsidP="0014252F">
            <w:pPr>
              <w:pStyle w:val="TAC"/>
              <w:rPr>
                <w:ins w:id="503" w:author="Iana Siomina" w:date="2018-10-31T18:22:00Z"/>
                <w:rFonts w:cs="Arial"/>
              </w:rPr>
            </w:pPr>
            <w:ins w:id="504" w:author="Iana Siomina" w:date="2018-10-31T18:22:00Z">
              <w:r w:rsidRPr="00B952AC">
                <w:rPr>
                  <w:rFonts w:cs="Arial"/>
                </w:rPr>
                <w:t>dB</w:t>
              </w:r>
            </w:ins>
          </w:p>
        </w:tc>
        <w:tc>
          <w:tcPr>
            <w:tcW w:w="1152" w:type="pct"/>
            <w:vAlign w:val="center"/>
          </w:tcPr>
          <w:p w14:paraId="45D4273D" w14:textId="77777777" w:rsidR="007F2BB7" w:rsidRPr="00B952AC" w:rsidRDefault="007F2BB7" w:rsidP="0014252F">
            <w:pPr>
              <w:pStyle w:val="TAC"/>
              <w:rPr>
                <w:ins w:id="505" w:author="Iana Siomina" w:date="2018-10-31T18:22:00Z"/>
                <w:rFonts w:cs="Arial"/>
              </w:rPr>
            </w:pPr>
            <w:ins w:id="506" w:author="Iana Siomina" w:date="2018-10-31T18:22:00Z">
              <w:r w:rsidRPr="00B952AC">
                <w:rPr>
                  <w:rFonts w:cs="Arial"/>
                </w:rPr>
                <w:t>0</w:t>
              </w:r>
            </w:ins>
          </w:p>
        </w:tc>
        <w:tc>
          <w:tcPr>
            <w:tcW w:w="1079" w:type="pct"/>
            <w:vAlign w:val="center"/>
          </w:tcPr>
          <w:p w14:paraId="76F22D58" w14:textId="77777777" w:rsidR="007F2BB7" w:rsidRPr="00B952AC" w:rsidRDefault="007F2BB7" w:rsidP="0014252F">
            <w:pPr>
              <w:pStyle w:val="TAC"/>
              <w:rPr>
                <w:ins w:id="507" w:author="Iana Siomina" w:date="2018-10-31T18:22:00Z"/>
                <w:rFonts w:cs="Arial"/>
              </w:rPr>
            </w:pPr>
            <w:ins w:id="508" w:author="Iana Siomina" w:date="2018-10-31T18:22:00Z">
              <w:r w:rsidRPr="00B952AC">
                <w:rPr>
                  <w:rFonts w:cs="Arial"/>
                </w:rPr>
                <w:t>-Infinity</w:t>
              </w:r>
            </w:ins>
          </w:p>
        </w:tc>
        <w:tc>
          <w:tcPr>
            <w:tcW w:w="1072" w:type="pct"/>
            <w:vAlign w:val="center"/>
          </w:tcPr>
          <w:p w14:paraId="43C26F2C" w14:textId="77777777" w:rsidR="007F2BB7" w:rsidRPr="00B952AC" w:rsidRDefault="007F2BB7" w:rsidP="0014252F">
            <w:pPr>
              <w:pStyle w:val="TAC"/>
              <w:rPr>
                <w:ins w:id="509" w:author="Iana Siomina" w:date="2018-10-31T18:22:00Z"/>
                <w:rFonts w:cs="Arial"/>
              </w:rPr>
            </w:pPr>
            <w:ins w:id="510" w:author="Iana Siomina" w:date="2018-10-31T18:22:00Z">
              <w:r w:rsidRPr="00B952AC">
                <w:rPr>
                  <w:rFonts w:cs="Arial"/>
                </w:rPr>
                <w:t>-Infinity</w:t>
              </w:r>
            </w:ins>
          </w:p>
        </w:tc>
      </w:tr>
      <w:tr w:rsidR="007F2BB7" w:rsidRPr="00B952AC" w14:paraId="3A7C9234" w14:textId="77777777" w:rsidTr="0014252F">
        <w:trPr>
          <w:cantSplit/>
          <w:trHeight w:val="460"/>
          <w:jc w:val="center"/>
          <w:ins w:id="511" w:author="Iana Siomina" w:date="2018-10-31T18:22:00Z"/>
        </w:trPr>
        <w:tc>
          <w:tcPr>
            <w:tcW w:w="1165" w:type="pct"/>
            <w:vAlign w:val="center"/>
          </w:tcPr>
          <w:p w14:paraId="633A345C" w14:textId="77777777" w:rsidR="007F2BB7" w:rsidRPr="00B952AC" w:rsidRDefault="007F2BB7" w:rsidP="0014252F">
            <w:pPr>
              <w:pStyle w:val="TAL"/>
              <w:rPr>
                <w:ins w:id="512" w:author="Iana Siomina" w:date="2018-10-31T18:22:00Z"/>
                <w:rFonts w:cs="Arial"/>
              </w:rPr>
            </w:pPr>
            <w:ins w:id="513" w:author="Iana Siomina" w:date="2018-10-31T18:22:00Z">
              <w:r w:rsidRPr="00B952AC">
                <w:rPr>
                  <w:rFonts w:cs="Arial"/>
                </w:rPr>
                <w:t xml:space="preserve">Propagation Condition </w:t>
              </w:r>
            </w:ins>
          </w:p>
        </w:tc>
        <w:tc>
          <w:tcPr>
            <w:tcW w:w="532" w:type="pct"/>
            <w:vAlign w:val="center"/>
          </w:tcPr>
          <w:p w14:paraId="4AF79319" w14:textId="77777777" w:rsidR="007F2BB7" w:rsidRPr="00B952AC" w:rsidRDefault="007F2BB7" w:rsidP="0014252F">
            <w:pPr>
              <w:pStyle w:val="TAC"/>
              <w:rPr>
                <w:ins w:id="514" w:author="Iana Siomina" w:date="2018-10-31T18:22:00Z"/>
                <w:rFonts w:cs="Arial"/>
              </w:rPr>
            </w:pPr>
          </w:p>
        </w:tc>
        <w:tc>
          <w:tcPr>
            <w:tcW w:w="3303" w:type="pct"/>
            <w:gridSpan w:val="3"/>
            <w:vAlign w:val="center"/>
          </w:tcPr>
          <w:p w14:paraId="16D31295" w14:textId="77777777" w:rsidR="007F2BB7" w:rsidRPr="00B952AC" w:rsidRDefault="007F2BB7" w:rsidP="0014252F">
            <w:pPr>
              <w:pStyle w:val="TAC"/>
              <w:rPr>
                <w:ins w:id="515" w:author="Iana Siomina" w:date="2018-10-31T18:22:00Z"/>
                <w:rFonts w:cs="Arial"/>
              </w:rPr>
            </w:pPr>
            <w:ins w:id="516" w:author="Iana Siomina" w:date="2018-10-31T18:22:00Z">
              <w:r w:rsidRPr="00B952AC">
                <w:rPr>
                  <w:rFonts w:cs="Arial"/>
                </w:rPr>
                <w:t>ETU30</w:t>
              </w:r>
            </w:ins>
          </w:p>
        </w:tc>
      </w:tr>
      <w:tr w:rsidR="007F2BB7" w:rsidRPr="00B952AC" w14:paraId="1328ACC1" w14:textId="77777777" w:rsidTr="0014252F">
        <w:trPr>
          <w:cantSplit/>
          <w:trHeight w:val="1499"/>
          <w:jc w:val="center"/>
          <w:ins w:id="517" w:author="Iana Siomina" w:date="2018-10-31T18:22:00Z"/>
        </w:trPr>
        <w:tc>
          <w:tcPr>
            <w:tcW w:w="5000" w:type="pct"/>
            <w:gridSpan w:val="5"/>
          </w:tcPr>
          <w:p w14:paraId="5801B7F2" w14:textId="77777777" w:rsidR="007F2BB7" w:rsidRPr="00B952AC" w:rsidRDefault="007F2BB7" w:rsidP="0014252F">
            <w:pPr>
              <w:pStyle w:val="TAN"/>
              <w:rPr>
                <w:ins w:id="518" w:author="Iana Siomina" w:date="2018-10-31T18:22:00Z"/>
                <w:rFonts w:cs="Arial"/>
              </w:rPr>
            </w:pPr>
            <w:ins w:id="519" w:author="Iana Siomina" w:date="2018-10-31T18:22: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54FA9DB3" w14:textId="77777777" w:rsidR="007F2BB7" w:rsidRPr="00B952AC" w:rsidRDefault="007F2BB7" w:rsidP="0014252F">
            <w:pPr>
              <w:pStyle w:val="TAN"/>
              <w:rPr>
                <w:ins w:id="520" w:author="Iana Siomina" w:date="2018-10-31T18:22:00Z"/>
                <w:rFonts w:cs="Arial"/>
              </w:rPr>
            </w:pPr>
            <w:ins w:id="521" w:author="Iana Siomina" w:date="2018-10-31T18:22: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2D80AD40" w14:textId="77777777" w:rsidR="007F2BB7" w:rsidRPr="00B952AC" w:rsidRDefault="007F2BB7" w:rsidP="0014252F">
            <w:pPr>
              <w:pStyle w:val="TAN"/>
              <w:rPr>
                <w:ins w:id="522" w:author="Iana Siomina" w:date="2018-10-31T18:22:00Z"/>
                <w:rFonts w:cs="Arial"/>
              </w:rPr>
            </w:pPr>
            <w:ins w:id="523" w:author="Iana Siomina" w:date="2018-10-31T18:22: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524" w:author="Iana Siomina" w:date="2018-10-31T18:22:00Z">
              <w:r w:rsidRPr="00B952AC">
                <w:rPr>
                  <w:rFonts w:cs="Arial"/>
                  <w:position w:val="-12"/>
                </w:rPr>
                <w:object w:dxaOrig="400" w:dyaOrig="360" w14:anchorId="1C00D866">
                  <v:shape id="_x0000_i1032" type="#_x0000_t75" style="width:20.25pt;height:18pt" o:ole="" fillcolor="window">
                    <v:imagedata r:id="rId21" o:title=""/>
                  </v:shape>
                  <o:OLEObject Type="Embed" ProgID="Equation.3" ShapeID="_x0000_i1032" DrawAspect="Content" ObjectID="_1603901433" r:id="rId26"/>
                </w:object>
              </w:r>
            </w:ins>
            <w:ins w:id="525" w:author="Iana Siomina" w:date="2018-10-31T18:22:00Z">
              <w:r w:rsidRPr="00B952AC">
                <w:rPr>
                  <w:rFonts w:cs="Arial"/>
                </w:rPr>
                <w:t xml:space="preserve"> to be fulfilled.</w:t>
              </w:r>
            </w:ins>
          </w:p>
          <w:p w14:paraId="3C834631" w14:textId="77777777" w:rsidR="007F2BB7" w:rsidRPr="00B952AC" w:rsidRDefault="007F2BB7" w:rsidP="0014252F">
            <w:pPr>
              <w:pStyle w:val="TAN"/>
              <w:rPr>
                <w:ins w:id="526" w:author="Iana Siomina" w:date="2018-10-31T18:22:00Z"/>
                <w:rFonts w:cs="Arial"/>
              </w:rPr>
            </w:pPr>
            <w:ins w:id="527" w:author="Iana Siomina" w:date="2018-10-31T18:22: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1A78319F" w14:textId="77777777" w:rsidR="007F2BB7" w:rsidRPr="00B952AC" w:rsidRDefault="007F2BB7" w:rsidP="007F2BB7">
      <w:pPr>
        <w:rPr>
          <w:ins w:id="528" w:author="Iana Siomina" w:date="2018-10-31T18:22:00Z"/>
        </w:rPr>
      </w:pPr>
    </w:p>
    <w:p w14:paraId="10145B82" w14:textId="4A113108" w:rsidR="007F2BB7" w:rsidRPr="00B952AC" w:rsidRDefault="007F2BB7" w:rsidP="007F2BB7">
      <w:pPr>
        <w:pStyle w:val="TH"/>
        <w:rPr>
          <w:ins w:id="529" w:author="Iana Siomina" w:date="2018-10-31T18:22:00Z"/>
        </w:rPr>
      </w:pPr>
      <w:ins w:id="530" w:author="Iana Siomina" w:date="2018-10-31T18:22:00Z">
        <w:r w:rsidRPr="00B952AC">
          <w:lastRenderedPageBreak/>
          <w:t>Table A.8.13.</w:t>
        </w:r>
        <w:r>
          <w:t>1</w:t>
        </w:r>
      </w:ins>
      <w:ins w:id="531" w:author="Iana Siomina" w:date="2018-10-31T18:32:00Z">
        <w:r w:rsidR="00333CC8">
          <w:t>4</w:t>
        </w:r>
      </w:ins>
      <w:ins w:id="532" w:author="Iana Siomina" w:date="2018-10-31T18:22:00Z">
        <w:r w:rsidRPr="00B952AC">
          <w:t>.1-3: Cell-specific test parameters for E-UTRAN TDD inter-frequency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7F2BB7" w:rsidRPr="00B952AC" w14:paraId="4B674197" w14:textId="77777777" w:rsidTr="0014252F">
        <w:trPr>
          <w:cantSplit/>
          <w:trHeight w:val="20"/>
          <w:jc w:val="center"/>
          <w:ins w:id="533" w:author="Iana Siomina" w:date="2018-10-31T18:22:00Z"/>
        </w:trPr>
        <w:tc>
          <w:tcPr>
            <w:tcW w:w="1166" w:type="pct"/>
            <w:vMerge w:val="restart"/>
            <w:tcBorders>
              <w:top w:val="single" w:sz="4" w:space="0" w:color="auto"/>
              <w:left w:val="single" w:sz="4" w:space="0" w:color="auto"/>
            </w:tcBorders>
          </w:tcPr>
          <w:p w14:paraId="78074D49" w14:textId="77777777" w:rsidR="007F2BB7" w:rsidRPr="00B952AC" w:rsidRDefault="007F2BB7" w:rsidP="0014252F">
            <w:pPr>
              <w:pStyle w:val="TAH"/>
              <w:rPr>
                <w:ins w:id="534" w:author="Iana Siomina" w:date="2018-10-31T18:22:00Z"/>
                <w:rFonts w:cs="Arial"/>
              </w:rPr>
            </w:pPr>
            <w:ins w:id="535" w:author="Iana Siomina" w:date="2018-10-31T18:22:00Z">
              <w:r w:rsidRPr="00B952AC">
                <w:rPr>
                  <w:rFonts w:cs="Arial"/>
                </w:rPr>
                <w:t>Parameter</w:t>
              </w:r>
            </w:ins>
          </w:p>
        </w:tc>
        <w:tc>
          <w:tcPr>
            <w:tcW w:w="532" w:type="pct"/>
            <w:vMerge w:val="restart"/>
            <w:tcBorders>
              <w:top w:val="single" w:sz="4" w:space="0" w:color="auto"/>
            </w:tcBorders>
          </w:tcPr>
          <w:p w14:paraId="4B2CD92A" w14:textId="77777777" w:rsidR="007F2BB7" w:rsidRPr="00B952AC" w:rsidRDefault="007F2BB7" w:rsidP="0014252F">
            <w:pPr>
              <w:pStyle w:val="TAH"/>
              <w:rPr>
                <w:ins w:id="536" w:author="Iana Siomina" w:date="2018-10-31T18:22:00Z"/>
                <w:rFonts w:cs="Arial"/>
              </w:rPr>
            </w:pPr>
            <w:ins w:id="537" w:author="Iana Siomina" w:date="2018-10-31T18:22:00Z">
              <w:r w:rsidRPr="00B952AC">
                <w:rPr>
                  <w:rFonts w:cs="Arial"/>
                </w:rPr>
                <w:t>Unit</w:t>
              </w:r>
            </w:ins>
          </w:p>
        </w:tc>
        <w:tc>
          <w:tcPr>
            <w:tcW w:w="1102" w:type="pct"/>
            <w:gridSpan w:val="2"/>
            <w:tcBorders>
              <w:top w:val="single" w:sz="4" w:space="0" w:color="auto"/>
            </w:tcBorders>
          </w:tcPr>
          <w:p w14:paraId="1293EC9D" w14:textId="77777777" w:rsidR="007F2BB7" w:rsidRPr="00B952AC" w:rsidRDefault="007F2BB7" w:rsidP="0014252F">
            <w:pPr>
              <w:pStyle w:val="TAH"/>
              <w:rPr>
                <w:ins w:id="538" w:author="Iana Siomina" w:date="2018-10-31T18:22:00Z"/>
                <w:rFonts w:cs="Arial"/>
              </w:rPr>
            </w:pPr>
            <w:ins w:id="539" w:author="Iana Siomina" w:date="2018-10-31T18:22:00Z">
              <w:r w:rsidRPr="00B952AC">
                <w:rPr>
                  <w:rFonts w:cs="Arial"/>
                </w:rPr>
                <w:t>Cell 1</w:t>
              </w:r>
            </w:ins>
          </w:p>
        </w:tc>
        <w:tc>
          <w:tcPr>
            <w:tcW w:w="1126" w:type="pct"/>
            <w:gridSpan w:val="2"/>
            <w:tcBorders>
              <w:top w:val="single" w:sz="4" w:space="0" w:color="auto"/>
              <w:right w:val="single" w:sz="4" w:space="0" w:color="auto"/>
            </w:tcBorders>
          </w:tcPr>
          <w:p w14:paraId="4FE8FA08" w14:textId="77777777" w:rsidR="007F2BB7" w:rsidRPr="00B952AC" w:rsidRDefault="007F2BB7" w:rsidP="0014252F">
            <w:pPr>
              <w:pStyle w:val="TAH"/>
              <w:rPr>
                <w:ins w:id="540" w:author="Iana Siomina" w:date="2018-10-31T18:22:00Z"/>
                <w:rFonts w:cs="Arial"/>
              </w:rPr>
            </w:pPr>
            <w:ins w:id="541" w:author="Iana Siomina" w:date="2018-10-31T18:22:00Z">
              <w:r w:rsidRPr="00B952AC">
                <w:rPr>
                  <w:rFonts w:cs="Arial"/>
                </w:rPr>
                <w:t>Cell 2</w:t>
              </w:r>
            </w:ins>
          </w:p>
        </w:tc>
        <w:tc>
          <w:tcPr>
            <w:tcW w:w="1074" w:type="pct"/>
            <w:gridSpan w:val="2"/>
          </w:tcPr>
          <w:p w14:paraId="37CCEB2F" w14:textId="77777777" w:rsidR="007F2BB7" w:rsidRPr="00B952AC" w:rsidRDefault="007F2BB7" w:rsidP="0014252F">
            <w:pPr>
              <w:pStyle w:val="TAH"/>
              <w:rPr>
                <w:ins w:id="542" w:author="Iana Siomina" w:date="2018-10-31T18:22:00Z"/>
                <w:rFonts w:cs="Arial"/>
              </w:rPr>
            </w:pPr>
            <w:ins w:id="543" w:author="Iana Siomina" w:date="2018-10-31T18:22:00Z">
              <w:r w:rsidRPr="00B952AC">
                <w:rPr>
                  <w:rFonts w:cs="Arial"/>
                </w:rPr>
                <w:t>Cell 3</w:t>
              </w:r>
            </w:ins>
          </w:p>
        </w:tc>
      </w:tr>
      <w:tr w:rsidR="007F2BB7" w:rsidRPr="00B952AC" w14:paraId="6CCDAB32" w14:textId="77777777" w:rsidTr="0014252F">
        <w:trPr>
          <w:cantSplit/>
          <w:trHeight w:val="20"/>
          <w:jc w:val="center"/>
          <w:ins w:id="544" w:author="Iana Siomina" w:date="2018-10-31T18:22:00Z"/>
        </w:trPr>
        <w:tc>
          <w:tcPr>
            <w:tcW w:w="1166" w:type="pct"/>
            <w:vMerge/>
            <w:tcBorders>
              <w:left w:val="single" w:sz="4" w:space="0" w:color="auto"/>
              <w:bottom w:val="single" w:sz="4" w:space="0" w:color="auto"/>
            </w:tcBorders>
          </w:tcPr>
          <w:p w14:paraId="534C1DB0" w14:textId="77777777" w:rsidR="007F2BB7" w:rsidRPr="00B952AC" w:rsidRDefault="007F2BB7" w:rsidP="0014252F">
            <w:pPr>
              <w:pStyle w:val="TAH"/>
              <w:rPr>
                <w:ins w:id="545" w:author="Iana Siomina" w:date="2018-10-31T18:22:00Z"/>
                <w:rFonts w:cs="Arial"/>
              </w:rPr>
            </w:pPr>
          </w:p>
        </w:tc>
        <w:tc>
          <w:tcPr>
            <w:tcW w:w="532" w:type="pct"/>
            <w:vMerge/>
            <w:tcBorders>
              <w:bottom w:val="single" w:sz="4" w:space="0" w:color="auto"/>
            </w:tcBorders>
          </w:tcPr>
          <w:p w14:paraId="2A1BCEFE" w14:textId="77777777" w:rsidR="007F2BB7" w:rsidRPr="00B952AC" w:rsidRDefault="007F2BB7" w:rsidP="0014252F">
            <w:pPr>
              <w:pStyle w:val="TAH"/>
              <w:rPr>
                <w:ins w:id="546" w:author="Iana Siomina" w:date="2018-10-31T18:22:00Z"/>
                <w:rFonts w:cs="Arial"/>
              </w:rPr>
            </w:pPr>
          </w:p>
        </w:tc>
        <w:tc>
          <w:tcPr>
            <w:tcW w:w="508" w:type="pct"/>
            <w:tcBorders>
              <w:bottom w:val="single" w:sz="4" w:space="0" w:color="auto"/>
            </w:tcBorders>
          </w:tcPr>
          <w:p w14:paraId="07E0A8E3" w14:textId="77777777" w:rsidR="007F2BB7" w:rsidRPr="00B952AC" w:rsidRDefault="007F2BB7" w:rsidP="0014252F">
            <w:pPr>
              <w:pStyle w:val="TAH"/>
              <w:rPr>
                <w:ins w:id="547" w:author="Iana Siomina" w:date="2018-10-31T18:22:00Z"/>
                <w:rFonts w:cs="Arial"/>
              </w:rPr>
            </w:pPr>
            <w:ins w:id="548" w:author="Iana Siomina" w:date="2018-10-31T18:22:00Z">
              <w:r w:rsidRPr="00B952AC">
                <w:rPr>
                  <w:rFonts w:cs="Arial"/>
                </w:rPr>
                <w:t>T2</w:t>
              </w:r>
            </w:ins>
          </w:p>
        </w:tc>
        <w:tc>
          <w:tcPr>
            <w:tcW w:w="594" w:type="pct"/>
            <w:tcBorders>
              <w:bottom w:val="single" w:sz="4" w:space="0" w:color="auto"/>
            </w:tcBorders>
          </w:tcPr>
          <w:p w14:paraId="50BBD24C" w14:textId="77777777" w:rsidR="007F2BB7" w:rsidRPr="00B952AC" w:rsidRDefault="007F2BB7" w:rsidP="0014252F">
            <w:pPr>
              <w:pStyle w:val="TAH"/>
              <w:rPr>
                <w:ins w:id="549" w:author="Iana Siomina" w:date="2018-10-31T18:22:00Z"/>
                <w:rFonts w:cs="Arial"/>
              </w:rPr>
            </w:pPr>
            <w:ins w:id="550" w:author="Iana Siomina" w:date="2018-10-31T18:22:00Z">
              <w:r w:rsidRPr="00B952AC">
                <w:rPr>
                  <w:rFonts w:cs="Arial"/>
                </w:rPr>
                <w:t>T3</w:t>
              </w:r>
            </w:ins>
          </w:p>
        </w:tc>
        <w:tc>
          <w:tcPr>
            <w:tcW w:w="594" w:type="pct"/>
            <w:tcBorders>
              <w:bottom w:val="single" w:sz="4" w:space="0" w:color="auto"/>
            </w:tcBorders>
          </w:tcPr>
          <w:p w14:paraId="507F9289" w14:textId="77777777" w:rsidR="007F2BB7" w:rsidRPr="00B952AC" w:rsidRDefault="007F2BB7" w:rsidP="0014252F">
            <w:pPr>
              <w:pStyle w:val="TAH"/>
              <w:rPr>
                <w:ins w:id="551" w:author="Iana Siomina" w:date="2018-10-31T18:22:00Z"/>
                <w:rFonts w:cs="Arial"/>
              </w:rPr>
            </w:pPr>
            <w:ins w:id="552" w:author="Iana Siomina" w:date="2018-10-31T18:22:00Z">
              <w:r w:rsidRPr="00B952AC">
                <w:rPr>
                  <w:rFonts w:cs="Arial"/>
                </w:rPr>
                <w:t>T2</w:t>
              </w:r>
            </w:ins>
          </w:p>
        </w:tc>
        <w:tc>
          <w:tcPr>
            <w:tcW w:w="532" w:type="pct"/>
            <w:tcBorders>
              <w:bottom w:val="single" w:sz="4" w:space="0" w:color="auto"/>
            </w:tcBorders>
          </w:tcPr>
          <w:p w14:paraId="4925854F" w14:textId="77777777" w:rsidR="007F2BB7" w:rsidRPr="00B952AC" w:rsidRDefault="007F2BB7" w:rsidP="0014252F">
            <w:pPr>
              <w:pStyle w:val="TAH"/>
              <w:rPr>
                <w:ins w:id="553" w:author="Iana Siomina" w:date="2018-10-31T18:22:00Z"/>
                <w:rFonts w:cs="Arial"/>
              </w:rPr>
            </w:pPr>
            <w:ins w:id="554" w:author="Iana Siomina" w:date="2018-10-31T18:22:00Z">
              <w:r w:rsidRPr="00B952AC">
                <w:rPr>
                  <w:rFonts w:cs="Arial"/>
                </w:rPr>
                <w:t>T3</w:t>
              </w:r>
            </w:ins>
          </w:p>
        </w:tc>
        <w:tc>
          <w:tcPr>
            <w:tcW w:w="531" w:type="pct"/>
          </w:tcPr>
          <w:p w14:paraId="3F7804FC" w14:textId="77777777" w:rsidR="007F2BB7" w:rsidRPr="00B952AC" w:rsidRDefault="007F2BB7" w:rsidP="0014252F">
            <w:pPr>
              <w:pStyle w:val="TAH"/>
              <w:rPr>
                <w:ins w:id="555" w:author="Iana Siomina" w:date="2018-10-31T18:22:00Z"/>
                <w:rFonts w:cs="Arial"/>
              </w:rPr>
            </w:pPr>
            <w:ins w:id="556" w:author="Iana Siomina" w:date="2018-10-31T18:22:00Z">
              <w:r w:rsidRPr="00B952AC">
                <w:rPr>
                  <w:rFonts w:cs="Arial"/>
                </w:rPr>
                <w:t>T2</w:t>
              </w:r>
            </w:ins>
          </w:p>
        </w:tc>
        <w:tc>
          <w:tcPr>
            <w:tcW w:w="543" w:type="pct"/>
          </w:tcPr>
          <w:p w14:paraId="7A6416DA" w14:textId="77777777" w:rsidR="007F2BB7" w:rsidRPr="00B952AC" w:rsidRDefault="007F2BB7" w:rsidP="0014252F">
            <w:pPr>
              <w:pStyle w:val="TAH"/>
              <w:rPr>
                <w:ins w:id="557" w:author="Iana Siomina" w:date="2018-10-31T18:22:00Z"/>
                <w:rFonts w:cs="Arial"/>
              </w:rPr>
            </w:pPr>
            <w:ins w:id="558" w:author="Iana Siomina" w:date="2018-10-31T18:22:00Z">
              <w:r w:rsidRPr="00B952AC">
                <w:rPr>
                  <w:rFonts w:cs="Arial"/>
                </w:rPr>
                <w:t>T3</w:t>
              </w:r>
            </w:ins>
          </w:p>
        </w:tc>
      </w:tr>
      <w:tr w:rsidR="007F2BB7" w:rsidRPr="00B952AC" w14:paraId="08829131" w14:textId="77777777" w:rsidTr="0014252F">
        <w:trPr>
          <w:cantSplit/>
          <w:trHeight w:val="20"/>
          <w:jc w:val="center"/>
          <w:ins w:id="559" w:author="Iana Siomina" w:date="2018-10-31T18:22:00Z"/>
        </w:trPr>
        <w:tc>
          <w:tcPr>
            <w:tcW w:w="1166" w:type="pct"/>
            <w:tcBorders>
              <w:left w:val="single" w:sz="4" w:space="0" w:color="auto"/>
              <w:bottom w:val="single" w:sz="4" w:space="0" w:color="auto"/>
            </w:tcBorders>
            <w:vAlign w:val="center"/>
          </w:tcPr>
          <w:p w14:paraId="292D7CB3" w14:textId="77777777" w:rsidR="007F2BB7" w:rsidRPr="00B952AC" w:rsidRDefault="007F2BB7" w:rsidP="0014252F">
            <w:pPr>
              <w:pStyle w:val="TAL"/>
              <w:rPr>
                <w:ins w:id="560" w:author="Iana Siomina" w:date="2018-10-31T18:22:00Z"/>
                <w:rFonts w:cs="Arial"/>
                <w:lang w:val="it-IT"/>
              </w:rPr>
            </w:pPr>
            <w:ins w:id="561" w:author="Iana Siomina" w:date="2018-10-31T18:22:00Z">
              <w:r w:rsidRPr="00B952AC">
                <w:rPr>
                  <w:rFonts w:cs="Arial"/>
                  <w:lang w:val="it-IT"/>
                </w:rPr>
                <w:t>E-UTRA RF Channel Number</w:t>
              </w:r>
            </w:ins>
          </w:p>
        </w:tc>
        <w:tc>
          <w:tcPr>
            <w:tcW w:w="532" w:type="pct"/>
            <w:tcBorders>
              <w:bottom w:val="single" w:sz="4" w:space="0" w:color="auto"/>
            </w:tcBorders>
            <w:vAlign w:val="center"/>
          </w:tcPr>
          <w:p w14:paraId="5115A948" w14:textId="77777777" w:rsidR="007F2BB7" w:rsidRPr="00B952AC" w:rsidRDefault="007F2BB7" w:rsidP="0014252F">
            <w:pPr>
              <w:pStyle w:val="TAC"/>
              <w:rPr>
                <w:ins w:id="562" w:author="Iana Siomina" w:date="2018-10-31T18:22:00Z"/>
                <w:rFonts w:cs="Arial"/>
                <w:lang w:val="it-IT"/>
              </w:rPr>
            </w:pPr>
          </w:p>
        </w:tc>
        <w:tc>
          <w:tcPr>
            <w:tcW w:w="1102" w:type="pct"/>
            <w:gridSpan w:val="2"/>
            <w:tcBorders>
              <w:bottom w:val="single" w:sz="4" w:space="0" w:color="auto"/>
            </w:tcBorders>
            <w:vAlign w:val="center"/>
          </w:tcPr>
          <w:p w14:paraId="470C0938" w14:textId="77777777" w:rsidR="007F2BB7" w:rsidRPr="00B952AC" w:rsidRDefault="007F2BB7" w:rsidP="0014252F">
            <w:pPr>
              <w:pStyle w:val="TAC"/>
              <w:rPr>
                <w:ins w:id="563" w:author="Iana Siomina" w:date="2018-10-31T18:22:00Z"/>
                <w:rFonts w:cs="Arial"/>
              </w:rPr>
            </w:pPr>
            <w:ins w:id="564" w:author="Iana Siomina" w:date="2018-10-31T18:22:00Z">
              <w:r w:rsidRPr="00B952AC">
                <w:rPr>
                  <w:rFonts w:cs="Arial"/>
                </w:rPr>
                <w:t>1</w:t>
              </w:r>
            </w:ins>
          </w:p>
        </w:tc>
        <w:tc>
          <w:tcPr>
            <w:tcW w:w="1126" w:type="pct"/>
            <w:gridSpan w:val="2"/>
            <w:tcBorders>
              <w:bottom w:val="single" w:sz="4" w:space="0" w:color="auto"/>
            </w:tcBorders>
            <w:vAlign w:val="center"/>
          </w:tcPr>
          <w:p w14:paraId="33CA8FEC" w14:textId="77777777" w:rsidR="007F2BB7" w:rsidRPr="00B952AC" w:rsidRDefault="007F2BB7" w:rsidP="0014252F">
            <w:pPr>
              <w:pStyle w:val="TAC"/>
              <w:rPr>
                <w:ins w:id="565" w:author="Iana Siomina" w:date="2018-10-31T18:22:00Z"/>
                <w:rFonts w:cs="Arial"/>
              </w:rPr>
            </w:pPr>
            <w:ins w:id="566" w:author="Iana Siomina" w:date="2018-10-31T18:22:00Z">
              <w:r w:rsidRPr="00B952AC">
                <w:rPr>
                  <w:rFonts w:cs="Arial"/>
                </w:rPr>
                <w:t>2</w:t>
              </w:r>
            </w:ins>
          </w:p>
        </w:tc>
        <w:tc>
          <w:tcPr>
            <w:tcW w:w="1074" w:type="pct"/>
            <w:gridSpan w:val="2"/>
            <w:vAlign w:val="center"/>
          </w:tcPr>
          <w:p w14:paraId="7D001DC2" w14:textId="77777777" w:rsidR="007F2BB7" w:rsidRPr="00B952AC" w:rsidRDefault="007F2BB7" w:rsidP="0014252F">
            <w:pPr>
              <w:pStyle w:val="TAC"/>
              <w:rPr>
                <w:ins w:id="567" w:author="Iana Siomina" w:date="2018-10-31T18:22:00Z"/>
                <w:rFonts w:cs="Arial"/>
              </w:rPr>
            </w:pPr>
            <w:ins w:id="568" w:author="Iana Siomina" w:date="2018-10-31T18:22:00Z">
              <w:r w:rsidRPr="00B952AC">
                <w:rPr>
                  <w:rFonts w:cs="Arial"/>
                </w:rPr>
                <w:t>2</w:t>
              </w:r>
            </w:ins>
          </w:p>
        </w:tc>
      </w:tr>
      <w:tr w:rsidR="007F2BB7" w:rsidRPr="00B952AC" w14:paraId="2184C986" w14:textId="77777777" w:rsidTr="0014252F">
        <w:trPr>
          <w:cantSplit/>
          <w:trHeight w:val="20"/>
          <w:jc w:val="center"/>
          <w:ins w:id="569" w:author="Iana Siomina" w:date="2018-10-31T18:22:00Z"/>
        </w:trPr>
        <w:tc>
          <w:tcPr>
            <w:tcW w:w="1166" w:type="pct"/>
            <w:tcBorders>
              <w:left w:val="single" w:sz="4" w:space="0" w:color="auto"/>
              <w:bottom w:val="single" w:sz="4" w:space="0" w:color="auto"/>
            </w:tcBorders>
          </w:tcPr>
          <w:p w14:paraId="1408C611" w14:textId="77777777" w:rsidR="007F2BB7" w:rsidRPr="00B952AC" w:rsidRDefault="007F2BB7" w:rsidP="0014252F">
            <w:pPr>
              <w:pStyle w:val="TAL"/>
              <w:rPr>
                <w:ins w:id="570" w:author="Iana Siomina" w:date="2018-10-31T18:22:00Z"/>
                <w:rFonts w:cs="Arial"/>
                <w:lang w:val="it-IT"/>
              </w:rPr>
            </w:pPr>
            <w:ins w:id="571" w:author="Iana Siomina" w:date="2018-10-31T18:22:00Z">
              <w:r w:rsidRPr="00B952AC">
                <w:rPr>
                  <w:rFonts w:cs="Arial"/>
                  <w:bCs/>
                </w:rPr>
                <w:t>Correlation Matrix and Antenna Configuration</w:t>
              </w:r>
            </w:ins>
          </w:p>
        </w:tc>
        <w:tc>
          <w:tcPr>
            <w:tcW w:w="532" w:type="pct"/>
            <w:tcBorders>
              <w:bottom w:val="single" w:sz="4" w:space="0" w:color="auto"/>
            </w:tcBorders>
            <w:vAlign w:val="center"/>
          </w:tcPr>
          <w:p w14:paraId="2FA335AC" w14:textId="77777777" w:rsidR="007F2BB7" w:rsidRPr="00B952AC" w:rsidRDefault="007F2BB7" w:rsidP="0014252F">
            <w:pPr>
              <w:pStyle w:val="TAC"/>
              <w:rPr>
                <w:ins w:id="572" w:author="Iana Siomina" w:date="2018-10-31T18:22:00Z"/>
                <w:rFonts w:cs="Arial"/>
                <w:lang w:val="it-IT"/>
              </w:rPr>
            </w:pPr>
          </w:p>
        </w:tc>
        <w:tc>
          <w:tcPr>
            <w:tcW w:w="1102" w:type="pct"/>
            <w:gridSpan w:val="2"/>
            <w:tcBorders>
              <w:bottom w:val="single" w:sz="4" w:space="0" w:color="auto"/>
            </w:tcBorders>
          </w:tcPr>
          <w:p w14:paraId="234EC381" w14:textId="77777777" w:rsidR="007F2BB7" w:rsidRPr="00B952AC" w:rsidRDefault="007F2BB7" w:rsidP="0014252F">
            <w:pPr>
              <w:pStyle w:val="TAC"/>
              <w:rPr>
                <w:ins w:id="573" w:author="Iana Siomina" w:date="2018-10-31T18:22:00Z"/>
                <w:rFonts w:cs="Arial"/>
              </w:rPr>
            </w:pPr>
            <w:ins w:id="574" w:author="Iana Siomina" w:date="2018-10-31T18:22:00Z">
              <w:r w:rsidRPr="00B952AC">
                <w:rPr>
                  <w:rFonts w:cs="Arial"/>
                  <w:bCs/>
                </w:rPr>
                <w:t>1x1</w:t>
              </w:r>
            </w:ins>
          </w:p>
        </w:tc>
        <w:tc>
          <w:tcPr>
            <w:tcW w:w="1126" w:type="pct"/>
            <w:gridSpan w:val="2"/>
            <w:tcBorders>
              <w:bottom w:val="single" w:sz="4" w:space="0" w:color="auto"/>
            </w:tcBorders>
          </w:tcPr>
          <w:p w14:paraId="1FAEF24C" w14:textId="77777777" w:rsidR="007F2BB7" w:rsidRPr="00B952AC" w:rsidRDefault="007F2BB7" w:rsidP="0014252F">
            <w:pPr>
              <w:pStyle w:val="TAC"/>
              <w:rPr>
                <w:ins w:id="575" w:author="Iana Siomina" w:date="2018-10-31T18:22:00Z"/>
                <w:rFonts w:cs="Arial"/>
              </w:rPr>
            </w:pPr>
            <w:ins w:id="576" w:author="Iana Siomina" w:date="2018-10-31T18:22:00Z">
              <w:r w:rsidRPr="00B952AC">
                <w:rPr>
                  <w:rFonts w:cs="Arial"/>
                  <w:bCs/>
                </w:rPr>
                <w:t>1x1</w:t>
              </w:r>
            </w:ins>
          </w:p>
        </w:tc>
        <w:tc>
          <w:tcPr>
            <w:tcW w:w="1074" w:type="pct"/>
            <w:gridSpan w:val="2"/>
          </w:tcPr>
          <w:p w14:paraId="15921D90" w14:textId="77777777" w:rsidR="007F2BB7" w:rsidRPr="00B952AC" w:rsidRDefault="007F2BB7" w:rsidP="0014252F">
            <w:pPr>
              <w:pStyle w:val="TAC"/>
              <w:rPr>
                <w:ins w:id="577" w:author="Iana Siomina" w:date="2018-10-31T18:22:00Z"/>
                <w:rFonts w:cs="Arial"/>
              </w:rPr>
            </w:pPr>
            <w:ins w:id="578" w:author="Iana Siomina" w:date="2018-10-31T18:22:00Z">
              <w:r w:rsidRPr="00B952AC">
                <w:rPr>
                  <w:rFonts w:cs="Arial"/>
                  <w:bCs/>
                </w:rPr>
                <w:t>1x1</w:t>
              </w:r>
            </w:ins>
          </w:p>
        </w:tc>
      </w:tr>
      <w:tr w:rsidR="007F2BB7" w:rsidRPr="00B952AC" w14:paraId="64531E6F" w14:textId="77777777" w:rsidTr="0014252F">
        <w:trPr>
          <w:cantSplit/>
          <w:trHeight w:val="20"/>
          <w:jc w:val="center"/>
          <w:ins w:id="579" w:author="Iana Siomina" w:date="2018-10-31T18:22:00Z"/>
        </w:trPr>
        <w:tc>
          <w:tcPr>
            <w:tcW w:w="1166" w:type="pct"/>
            <w:tcBorders>
              <w:left w:val="single" w:sz="4" w:space="0" w:color="auto"/>
              <w:bottom w:val="single" w:sz="4" w:space="0" w:color="auto"/>
            </w:tcBorders>
            <w:vAlign w:val="center"/>
          </w:tcPr>
          <w:p w14:paraId="7E33D399" w14:textId="77777777" w:rsidR="007F2BB7" w:rsidRPr="00B952AC" w:rsidRDefault="007F2BB7" w:rsidP="0014252F">
            <w:pPr>
              <w:pStyle w:val="TAL"/>
              <w:rPr>
                <w:ins w:id="580" w:author="Iana Siomina" w:date="2018-10-31T18:22:00Z"/>
                <w:rFonts w:cs="Arial"/>
              </w:rPr>
            </w:pPr>
            <w:ins w:id="581" w:author="Iana Siomina" w:date="2018-10-31T18:22:00Z">
              <w:r w:rsidRPr="00B952AC">
                <w:rPr>
                  <w:rFonts w:cs="Arial"/>
                </w:rPr>
                <w:t>OCNG patterns defined in A.3.2.1</w:t>
              </w:r>
            </w:ins>
          </w:p>
        </w:tc>
        <w:tc>
          <w:tcPr>
            <w:tcW w:w="532" w:type="pct"/>
            <w:tcBorders>
              <w:bottom w:val="single" w:sz="4" w:space="0" w:color="auto"/>
            </w:tcBorders>
            <w:vAlign w:val="center"/>
          </w:tcPr>
          <w:p w14:paraId="25497E15" w14:textId="77777777" w:rsidR="007F2BB7" w:rsidRPr="00B952AC" w:rsidRDefault="007F2BB7" w:rsidP="0014252F">
            <w:pPr>
              <w:pStyle w:val="TAC"/>
              <w:rPr>
                <w:ins w:id="582" w:author="Iana Siomina" w:date="2018-10-31T18:22:00Z"/>
                <w:rFonts w:cs="Arial"/>
              </w:rPr>
            </w:pPr>
          </w:p>
        </w:tc>
        <w:tc>
          <w:tcPr>
            <w:tcW w:w="1102" w:type="pct"/>
            <w:gridSpan w:val="2"/>
            <w:tcBorders>
              <w:bottom w:val="single" w:sz="4" w:space="0" w:color="auto"/>
            </w:tcBorders>
            <w:vAlign w:val="center"/>
          </w:tcPr>
          <w:p w14:paraId="0F76BBE1" w14:textId="77777777" w:rsidR="007F2BB7" w:rsidRPr="00B952AC" w:rsidRDefault="007F2BB7" w:rsidP="0014252F">
            <w:pPr>
              <w:pStyle w:val="TAC"/>
              <w:rPr>
                <w:ins w:id="583" w:author="Iana Siomina" w:date="2018-10-31T18:22:00Z"/>
                <w:rFonts w:cs="Arial"/>
              </w:rPr>
            </w:pPr>
            <w:ins w:id="584" w:author="Iana Siomina" w:date="2018-10-31T18:22:00Z">
              <w:r w:rsidRPr="00B952AC">
                <w:rPr>
                  <w:rFonts w:cs="Arial"/>
                </w:rPr>
                <w:t>OP.11 TDD</w:t>
              </w:r>
            </w:ins>
          </w:p>
        </w:tc>
        <w:tc>
          <w:tcPr>
            <w:tcW w:w="1126" w:type="pct"/>
            <w:gridSpan w:val="2"/>
            <w:tcBorders>
              <w:bottom w:val="single" w:sz="4" w:space="0" w:color="auto"/>
            </w:tcBorders>
            <w:vAlign w:val="center"/>
          </w:tcPr>
          <w:p w14:paraId="59126ED1" w14:textId="77777777" w:rsidR="007F2BB7" w:rsidRPr="00B952AC" w:rsidRDefault="007F2BB7" w:rsidP="0014252F">
            <w:pPr>
              <w:pStyle w:val="TAC"/>
              <w:rPr>
                <w:ins w:id="585" w:author="Iana Siomina" w:date="2018-10-31T18:22:00Z"/>
                <w:rFonts w:cs="Arial"/>
              </w:rPr>
            </w:pPr>
            <w:ins w:id="586" w:author="Iana Siomina" w:date="2018-10-31T18:22:00Z">
              <w:r w:rsidRPr="00B952AC">
                <w:rPr>
                  <w:rFonts w:cs="Arial"/>
                </w:rPr>
                <w:t>OP.2 TDD</w:t>
              </w:r>
            </w:ins>
          </w:p>
        </w:tc>
        <w:tc>
          <w:tcPr>
            <w:tcW w:w="531" w:type="pct"/>
            <w:vAlign w:val="center"/>
          </w:tcPr>
          <w:p w14:paraId="33323E17" w14:textId="77777777" w:rsidR="007F2BB7" w:rsidRPr="00B952AC" w:rsidRDefault="007F2BB7" w:rsidP="0014252F">
            <w:pPr>
              <w:pStyle w:val="TAC"/>
              <w:rPr>
                <w:ins w:id="587" w:author="Iana Siomina" w:date="2018-10-31T18:22:00Z"/>
                <w:rFonts w:cs="Arial"/>
              </w:rPr>
            </w:pPr>
            <w:ins w:id="588" w:author="Iana Siomina" w:date="2018-10-31T18:22:00Z">
              <w:r w:rsidRPr="00B952AC">
                <w:rPr>
                  <w:rFonts w:cs="Arial"/>
                </w:rPr>
                <w:t>OP.2 TDD</w:t>
              </w:r>
            </w:ins>
          </w:p>
        </w:tc>
        <w:tc>
          <w:tcPr>
            <w:tcW w:w="543" w:type="pct"/>
            <w:vAlign w:val="center"/>
          </w:tcPr>
          <w:p w14:paraId="2984BCFE" w14:textId="77777777" w:rsidR="007F2BB7" w:rsidRPr="00B952AC" w:rsidRDefault="007F2BB7" w:rsidP="0014252F">
            <w:pPr>
              <w:pStyle w:val="TAC"/>
              <w:rPr>
                <w:ins w:id="589" w:author="Iana Siomina" w:date="2018-10-31T18:22:00Z"/>
                <w:rFonts w:cs="Arial"/>
              </w:rPr>
            </w:pPr>
            <w:ins w:id="590" w:author="Iana Siomina" w:date="2018-10-31T18:22:00Z">
              <w:r w:rsidRPr="00B952AC">
                <w:rPr>
                  <w:rFonts w:cs="Arial"/>
                </w:rPr>
                <w:t>N/A</w:t>
              </w:r>
            </w:ins>
          </w:p>
        </w:tc>
      </w:tr>
      <w:tr w:rsidR="007F2BB7" w:rsidRPr="00B952AC" w14:paraId="4E9D1D15" w14:textId="77777777" w:rsidTr="0014252F">
        <w:trPr>
          <w:cantSplit/>
          <w:trHeight w:val="20"/>
          <w:jc w:val="center"/>
          <w:ins w:id="591" w:author="Iana Siomina" w:date="2018-10-31T18:22:00Z"/>
        </w:trPr>
        <w:tc>
          <w:tcPr>
            <w:tcW w:w="1166" w:type="pct"/>
            <w:tcBorders>
              <w:left w:val="single" w:sz="4" w:space="0" w:color="auto"/>
              <w:bottom w:val="single" w:sz="4" w:space="0" w:color="auto"/>
            </w:tcBorders>
            <w:vAlign w:val="center"/>
          </w:tcPr>
          <w:p w14:paraId="63C37112" w14:textId="77777777" w:rsidR="007F2BB7" w:rsidRPr="00B952AC" w:rsidRDefault="007F2BB7" w:rsidP="0014252F">
            <w:pPr>
              <w:pStyle w:val="TAL"/>
              <w:rPr>
                <w:ins w:id="592" w:author="Iana Siomina" w:date="2018-10-31T18:22:00Z"/>
                <w:rFonts w:cs="Arial"/>
              </w:rPr>
            </w:pPr>
            <w:ins w:id="593" w:author="Iana Siomina" w:date="2018-10-31T18:22:00Z">
              <w:r w:rsidRPr="00B952AC">
                <w:rPr>
                  <w:rFonts w:cs="Arial"/>
                </w:rPr>
                <w:t>PBCH_RA</w:t>
              </w:r>
            </w:ins>
          </w:p>
        </w:tc>
        <w:tc>
          <w:tcPr>
            <w:tcW w:w="532" w:type="pct"/>
            <w:vMerge w:val="restart"/>
            <w:shd w:val="clear" w:color="auto" w:fill="auto"/>
            <w:vAlign w:val="center"/>
          </w:tcPr>
          <w:p w14:paraId="5BD5BD31" w14:textId="77777777" w:rsidR="007F2BB7" w:rsidRPr="00B952AC" w:rsidRDefault="007F2BB7" w:rsidP="0014252F">
            <w:pPr>
              <w:pStyle w:val="TAC"/>
              <w:rPr>
                <w:ins w:id="594" w:author="Iana Siomina" w:date="2018-10-31T18:22:00Z"/>
                <w:rFonts w:cs="Arial"/>
              </w:rPr>
            </w:pPr>
            <w:ins w:id="595" w:author="Iana Siomina" w:date="2018-10-31T18:22:00Z">
              <w:r w:rsidRPr="00B952AC">
                <w:rPr>
                  <w:rFonts w:cs="Arial"/>
                </w:rPr>
                <w:t>dB</w:t>
              </w:r>
            </w:ins>
          </w:p>
        </w:tc>
        <w:tc>
          <w:tcPr>
            <w:tcW w:w="1102" w:type="pct"/>
            <w:gridSpan w:val="2"/>
            <w:vMerge w:val="restart"/>
            <w:vAlign w:val="center"/>
          </w:tcPr>
          <w:p w14:paraId="31C7F218" w14:textId="77777777" w:rsidR="007F2BB7" w:rsidRPr="00B952AC" w:rsidRDefault="007F2BB7" w:rsidP="0014252F">
            <w:pPr>
              <w:pStyle w:val="TAC"/>
              <w:rPr>
                <w:ins w:id="596" w:author="Iana Siomina" w:date="2018-10-31T18:22:00Z"/>
                <w:rFonts w:cs="Arial"/>
              </w:rPr>
            </w:pPr>
            <w:ins w:id="597" w:author="Iana Siomina" w:date="2018-10-31T18:22:00Z">
              <w:r w:rsidRPr="00B952AC">
                <w:rPr>
                  <w:rFonts w:cs="Arial"/>
                </w:rPr>
                <w:t>0</w:t>
              </w:r>
            </w:ins>
          </w:p>
        </w:tc>
        <w:tc>
          <w:tcPr>
            <w:tcW w:w="1126" w:type="pct"/>
            <w:gridSpan w:val="2"/>
            <w:vMerge w:val="restart"/>
            <w:vAlign w:val="center"/>
          </w:tcPr>
          <w:p w14:paraId="5E9F4EC5" w14:textId="77777777" w:rsidR="007F2BB7" w:rsidRPr="00B952AC" w:rsidRDefault="007F2BB7" w:rsidP="0014252F">
            <w:pPr>
              <w:pStyle w:val="TAC"/>
              <w:rPr>
                <w:ins w:id="598" w:author="Iana Siomina" w:date="2018-10-31T18:22:00Z"/>
                <w:rFonts w:cs="Arial"/>
              </w:rPr>
            </w:pPr>
            <w:ins w:id="599" w:author="Iana Siomina" w:date="2018-10-31T18:22:00Z">
              <w:r w:rsidRPr="00B952AC">
                <w:rPr>
                  <w:rFonts w:cs="Arial"/>
                </w:rPr>
                <w:t>0</w:t>
              </w:r>
            </w:ins>
          </w:p>
        </w:tc>
        <w:tc>
          <w:tcPr>
            <w:tcW w:w="531" w:type="pct"/>
            <w:vMerge w:val="restart"/>
            <w:vAlign w:val="center"/>
          </w:tcPr>
          <w:p w14:paraId="209DC36B" w14:textId="77777777" w:rsidR="007F2BB7" w:rsidRPr="00B952AC" w:rsidRDefault="007F2BB7" w:rsidP="0014252F">
            <w:pPr>
              <w:pStyle w:val="TAC"/>
              <w:rPr>
                <w:ins w:id="600" w:author="Iana Siomina" w:date="2018-10-31T18:22:00Z"/>
                <w:rFonts w:cs="Arial"/>
              </w:rPr>
            </w:pPr>
            <w:ins w:id="601" w:author="Iana Siomina" w:date="2018-10-31T18:22:00Z">
              <w:r w:rsidRPr="00B952AC">
                <w:rPr>
                  <w:rFonts w:cs="Arial"/>
                </w:rPr>
                <w:t>0</w:t>
              </w:r>
            </w:ins>
          </w:p>
        </w:tc>
        <w:tc>
          <w:tcPr>
            <w:tcW w:w="543" w:type="pct"/>
            <w:vMerge w:val="restart"/>
            <w:vAlign w:val="center"/>
          </w:tcPr>
          <w:p w14:paraId="5F5EB044" w14:textId="77777777" w:rsidR="007F2BB7" w:rsidRPr="00B952AC" w:rsidRDefault="007F2BB7" w:rsidP="0014252F">
            <w:pPr>
              <w:pStyle w:val="TAC"/>
              <w:rPr>
                <w:ins w:id="602" w:author="Iana Siomina" w:date="2018-10-31T18:22:00Z"/>
                <w:rFonts w:cs="Arial"/>
              </w:rPr>
            </w:pPr>
            <w:ins w:id="603" w:author="Iana Siomina" w:date="2018-10-31T18:22:00Z">
              <w:r w:rsidRPr="00B952AC">
                <w:rPr>
                  <w:rFonts w:cs="Arial"/>
                </w:rPr>
                <w:t>N/A</w:t>
              </w:r>
            </w:ins>
          </w:p>
        </w:tc>
      </w:tr>
      <w:tr w:rsidR="007F2BB7" w:rsidRPr="00B952AC" w14:paraId="5BAA87E0" w14:textId="77777777" w:rsidTr="0014252F">
        <w:trPr>
          <w:cantSplit/>
          <w:trHeight w:val="20"/>
          <w:jc w:val="center"/>
          <w:ins w:id="604" w:author="Iana Siomina" w:date="2018-10-31T18:22:00Z"/>
        </w:trPr>
        <w:tc>
          <w:tcPr>
            <w:tcW w:w="1166" w:type="pct"/>
            <w:tcBorders>
              <w:left w:val="single" w:sz="4" w:space="0" w:color="auto"/>
              <w:bottom w:val="single" w:sz="4" w:space="0" w:color="auto"/>
            </w:tcBorders>
            <w:vAlign w:val="center"/>
          </w:tcPr>
          <w:p w14:paraId="7C719C8C" w14:textId="77777777" w:rsidR="007F2BB7" w:rsidRPr="00B952AC" w:rsidRDefault="007F2BB7" w:rsidP="0014252F">
            <w:pPr>
              <w:pStyle w:val="TAL"/>
              <w:rPr>
                <w:ins w:id="605" w:author="Iana Siomina" w:date="2018-10-31T18:22:00Z"/>
                <w:rFonts w:cs="Arial"/>
              </w:rPr>
            </w:pPr>
            <w:ins w:id="606" w:author="Iana Siomina" w:date="2018-10-31T18:22:00Z">
              <w:r w:rsidRPr="00B952AC">
                <w:rPr>
                  <w:rFonts w:cs="Arial"/>
                </w:rPr>
                <w:t>PBCH_RB</w:t>
              </w:r>
            </w:ins>
          </w:p>
        </w:tc>
        <w:tc>
          <w:tcPr>
            <w:tcW w:w="532" w:type="pct"/>
            <w:vMerge/>
            <w:shd w:val="clear" w:color="auto" w:fill="auto"/>
            <w:vAlign w:val="center"/>
          </w:tcPr>
          <w:p w14:paraId="2D8F929C" w14:textId="77777777" w:rsidR="007F2BB7" w:rsidRPr="00B952AC" w:rsidRDefault="007F2BB7" w:rsidP="0014252F">
            <w:pPr>
              <w:pStyle w:val="TAC"/>
              <w:rPr>
                <w:ins w:id="607" w:author="Iana Siomina" w:date="2018-10-31T18:22:00Z"/>
                <w:rFonts w:cs="Arial"/>
              </w:rPr>
            </w:pPr>
          </w:p>
        </w:tc>
        <w:tc>
          <w:tcPr>
            <w:tcW w:w="1102" w:type="pct"/>
            <w:gridSpan w:val="2"/>
            <w:vMerge/>
            <w:vAlign w:val="center"/>
          </w:tcPr>
          <w:p w14:paraId="77F825F0" w14:textId="77777777" w:rsidR="007F2BB7" w:rsidRPr="00B952AC" w:rsidRDefault="007F2BB7" w:rsidP="0014252F">
            <w:pPr>
              <w:pStyle w:val="TAC"/>
              <w:rPr>
                <w:ins w:id="608" w:author="Iana Siomina" w:date="2018-10-31T18:22:00Z"/>
                <w:rFonts w:cs="Arial"/>
              </w:rPr>
            </w:pPr>
          </w:p>
        </w:tc>
        <w:tc>
          <w:tcPr>
            <w:tcW w:w="1126" w:type="pct"/>
            <w:gridSpan w:val="2"/>
            <w:vMerge/>
            <w:vAlign w:val="center"/>
          </w:tcPr>
          <w:p w14:paraId="05D45C08" w14:textId="77777777" w:rsidR="007F2BB7" w:rsidRPr="00B952AC" w:rsidRDefault="007F2BB7" w:rsidP="0014252F">
            <w:pPr>
              <w:pStyle w:val="TAC"/>
              <w:rPr>
                <w:ins w:id="609" w:author="Iana Siomina" w:date="2018-10-31T18:22:00Z"/>
                <w:rFonts w:cs="Arial"/>
              </w:rPr>
            </w:pPr>
          </w:p>
        </w:tc>
        <w:tc>
          <w:tcPr>
            <w:tcW w:w="531" w:type="pct"/>
            <w:vMerge/>
            <w:vAlign w:val="center"/>
          </w:tcPr>
          <w:p w14:paraId="3EDB4B7D" w14:textId="77777777" w:rsidR="007F2BB7" w:rsidRPr="00B952AC" w:rsidRDefault="007F2BB7" w:rsidP="0014252F">
            <w:pPr>
              <w:pStyle w:val="TAC"/>
              <w:rPr>
                <w:ins w:id="610" w:author="Iana Siomina" w:date="2018-10-31T18:22:00Z"/>
                <w:rFonts w:cs="Arial"/>
              </w:rPr>
            </w:pPr>
          </w:p>
        </w:tc>
        <w:tc>
          <w:tcPr>
            <w:tcW w:w="543" w:type="pct"/>
            <w:vMerge/>
            <w:vAlign w:val="center"/>
          </w:tcPr>
          <w:p w14:paraId="7DEBD72B" w14:textId="77777777" w:rsidR="007F2BB7" w:rsidRPr="00B952AC" w:rsidRDefault="007F2BB7" w:rsidP="0014252F">
            <w:pPr>
              <w:pStyle w:val="TAC"/>
              <w:rPr>
                <w:ins w:id="611" w:author="Iana Siomina" w:date="2018-10-31T18:22:00Z"/>
                <w:rFonts w:cs="Arial"/>
              </w:rPr>
            </w:pPr>
          </w:p>
        </w:tc>
      </w:tr>
      <w:tr w:rsidR="007F2BB7" w:rsidRPr="00B952AC" w14:paraId="59395325" w14:textId="77777777" w:rsidTr="0014252F">
        <w:trPr>
          <w:cantSplit/>
          <w:trHeight w:val="20"/>
          <w:jc w:val="center"/>
          <w:ins w:id="612" w:author="Iana Siomina" w:date="2018-10-31T18:22:00Z"/>
        </w:trPr>
        <w:tc>
          <w:tcPr>
            <w:tcW w:w="1166" w:type="pct"/>
            <w:tcBorders>
              <w:left w:val="single" w:sz="4" w:space="0" w:color="auto"/>
              <w:bottom w:val="single" w:sz="4" w:space="0" w:color="auto"/>
            </w:tcBorders>
            <w:vAlign w:val="center"/>
          </w:tcPr>
          <w:p w14:paraId="382B94EF" w14:textId="77777777" w:rsidR="007F2BB7" w:rsidRPr="00B952AC" w:rsidRDefault="007F2BB7" w:rsidP="0014252F">
            <w:pPr>
              <w:pStyle w:val="TAL"/>
              <w:rPr>
                <w:ins w:id="613" w:author="Iana Siomina" w:date="2018-10-31T18:22:00Z"/>
                <w:rFonts w:cs="Arial"/>
              </w:rPr>
            </w:pPr>
            <w:ins w:id="614" w:author="Iana Siomina" w:date="2018-10-31T18:22:00Z">
              <w:r w:rsidRPr="00B952AC">
                <w:rPr>
                  <w:rFonts w:cs="Arial"/>
                </w:rPr>
                <w:t>PSS_RA</w:t>
              </w:r>
            </w:ins>
          </w:p>
        </w:tc>
        <w:tc>
          <w:tcPr>
            <w:tcW w:w="532" w:type="pct"/>
            <w:vMerge/>
            <w:shd w:val="clear" w:color="auto" w:fill="auto"/>
            <w:vAlign w:val="center"/>
          </w:tcPr>
          <w:p w14:paraId="7AFD78A0" w14:textId="77777777" w:rsidR="007F2BB7" w:rsidRPr="00B952AC" w:rsidRDefault="007F2BB7" w:rsidP="0014252F">
            <w:pPr>
              <w:pStyle w:val="TAC"/>
              <w:rPr>
                <w:ins w:id="615" w:author="Iana Siomina" w:date="2018-10-31T18:22:00Z"/>
                <w:rFonts w:cs="Arial"/>
              </w:rPr>
            </w:pPr>
          </w:p>
        </w:tc>
        <w:tc>
          <w:tcPr>
            <w:tcW w:w="1102" w:type="pct"/>
            <w:gridSpan w:val="2"/>
            <w:vMerge/>
            <w:vAlign w:val="center"/>
          </w:tcPr>
          <w:p w14:paraId="6909903A" w14:textId="77777777" w:rsidR="007F2BB7" w:rsidRPr="00B952AC" w:rsidRDefault="007F2BB7" w:rsidP="0014252F">
            <w:pPr>
              <w:pStyle w:val="TAC"/>
              <w:rPr>
                <w:ins w:id="616" w:author="Iana Siomina" w:date="2018-10-31T18:22:00Z"/>
                <w:rFonts w:cs="Arial"/>
              </w:rPr>
            </w:pPr>
          </w:p>
        </w:tc>
        <w:tc>
          <w:tcPr>
            <w:tcW w:w="1126" w:type="pct"/>
            <w:gridSpan w:val="2"/>
            <w:vMerge/>
            <w:vAlign w:val="center"/>
          </w:tcPr>
          <w:p w14:paraId="2EEEF5E3" w14:textId="77777777" w:rsidR="007F2BB7" w:rsidRPr="00B952AC" w:rsidRDefault="007F2BB7" w:rsidP="0014252F">
            <w:pPr>
              <w:pStyle w:val="TAC"/>
              <w:rPr>
                <w:ins w:id="617" w:author="Iana Siomina" w:date="2018-10-31T18:22:00Z"/>
                <w:rFonts w:cs="Arial"/>
              </w:rPr>
            </w:pPr>
          </w:p>
        </w:tc>
        <w:tc>
          <w:tcPr>
            <w:tcW w:w="531" w:type="pct"/>
            <w:vMerge/>
            <w:vAlign w:val="center"/>
          </w:tcPr>
          <w:p w14:paraId="205BBFC3" w14:textId="77777777" w:rsidR="007F2BB7" w:rsidRPr="00B952AC" w:rsidRDefault="007F2BB7" w:rsidP="0014252F">
            <w:pPr>
              <w:pStyle w:val="TAC"/>
              <w:rPr>
                <w:ins w:id="618" w:author="Iana Siomina" w:date="2018-10-31T18:22:00Z"/>
                <w:rFonts w:cs="Arial"/>
              </w:rPr>
            </w:pPr>
          </w:p>
        </w:tc>
        <w:tc>
          <w:tcPr>
            <w:tcW w:w="543" w:type="pct"/>
            <w:vMerge/>
            <w:vAlign w:val="center"/>
          </w:tcPr>
          <w:p w14:paraId="7AD85B73" w14:textId="77777777" w:rsidR="007F2BB7" w:rsidRPr="00B952AC" w:rsidRDefault="007F2BB7" w:rsidP="0014252F">
            <w:pPr>
              <w:pStyle w:val="TAC"/>
              <w:rPr>
                <w:ins w:id="619" w:author="Iana Siomina" w:date="2018-10-31T18:22:00Z"/>
                <w:rFonts w:cs="Arial"/>
              </w:rPr>
            </w:pPr>
          </w:p>
        </w:tc>
      </w:tr>
      <w:tr w:rsidR="007F2BB7" w:rsidRPr="00B952AC" w14:paraId="033FB9D2" w14:textId="77777777" w:rsidTr="0014252F">
        <w:trPr>
          <w:cantSplit/>
          <w:trHeight w:val="20"/>
          <w:jc w:val="center"/>
          <w:ins w:id="620" w:author="Iana Siomina" w:date="2018-10-31T18:22:00Z"/>
        </w:trPr>
        <w:tc>
          <w:tcPr>
            <w:tcW w:w="1166" w:type="pct"/>
            <w:tcBorders>
              <w:left w:val="single" w:sz="4" w:space="0" w:color="auto"/>
              <w:bottom w:val="single" w:sz="4" w:space="0" w:color="auto"/>
            </w:tcBorders>
            <w:vAlign w:val="center"/>
          </w:tcPr>
          <w:p w14:paraId="0737A2C3" w14:textId="77777777" w:rsidR="007F2BB7" w:rsidRPr="00B952AC" w:rsidRDefault="007F2BB7" w:rsidP="0014252F">
            <w:pPr>
              <w:pStyle w:val="TAL"/>
              <w:rPr>
                <w:ins w:id="621" w:author="Iana Siomina" w:date="2018-10-31T18:22:00Z"/>
                <w:rFonts w:cs="Arial"/>
              </w:rPr>
            </w:pPr>
            <w:ins w:id="622" w:author="Iana Siomina" w:date="2018-10-31T18:22:00Z">
              <w:r w:rsidRPr="00B952AC">
                <w:rPr>
                  <w:rFonts w:cs="Arial"/>
                </w:rPr>
                <w:t>SSS_RA</w:t>
              </w:r>
            </w:ins>
          </w:p>
        </w:tc>
        <w:tc>
          <w:tcPr>
            <w:tcW w:w="532" w:type="pct"/>
            <w:vMerge/>
            <w:shd w:val="clear" w:color="auto" w:fill="auto"/>
            <w:vAlign w:val="center"/>
          </w:tcPr>
          <w:p w14:paraId="7C6BD107" w14:textId="77777777" w:rsidR="007F2BB7" w:rsidRPr="00B952AC" w:rsidRDefault="007F2BB7" w:rsidP="0014252F">
            <w:pPr>
              <w:pStyle w:val="TAC"/>
              <w:rPr>
                <w:ins w:id="623" w:author="Iana Siomina" w:date="2018-10-31T18:22:00Z"/>
                <w:rFonts w:cs="Arial"/>
              </w:rPr>
            </w:pPr>
          </w:p>
        </w:tc>
        <w:tc>
          <w:tcPr>
            <w:tcW w:w="1102" w:type="pct"/>
            <w:gridSpan w:val="2"/>
            <w:vMerge/>
            <w:vAlign w:val="center"/>
          </w:tcPr>
          <w:p w14:paraId="4F3EF09A" w14:textId="77777777" w:rsidR="007F2BB7" w:rsidRPr="00B952AC" w:rsidRDefault="007F2BB7" w:rsidP="0014252F">
            <w:pPr>
              <w:pStyle w:val="TAC"/>
              <w:rPr>
                <w:ins w:id="624" w:author="Iana Siomina" w:date="2018-10-31T18:22:00Z"/>
                <w:rFonts w:cs="Arial"/>
              </w:rPr>
            </w:pPr>
          </w:p>
        </w:tc>
        <w:tc>
          <w:tcPr>
            <w:tcW w:w="1126" w:type="pct"/>
            <w:gridSpan w:val="2"/>
            <w:vMerge/>
            <w:vAlign w:val="center"/>
          </w:tcPr>
          <w:p w14:paraId="3CA135E9" w14:textId="77777777" w:rsidR="007F2BB7" w:rsidRPr="00B952AC" w:rsidRDefault="007F2BB7" w:rsidP="0014252F">
            <w:pPr>
              <w:pStyle w:val="TAC"/>
              <w:rPr>
                <w:ins w:id="625" w:author="Iana Siomina" w:date="2018-10-31T18:22:00Z"/>
                <w:rFonts w:cs="Arial"/>
              </w:rPr>
            </w:pPr>
          </w:p>
        </w:tc>
        <w:tc>
          <w:tcPr>
            <w:tcW w:w="531" w:type="pct"/>
            <w:vMerge/>
            <w:vAlign w:val="center"/>
          </w:tcPr>
          <w:p w14:paraId="0F9E100D" w14:textId="77777777" w:rsidR="007F2BB7" w:rsidRPr="00B952AC" w:rsidRDefault="007F2BB7" w:rsidP="0014252F">
            <w:pPr>
              <w:pStyle w:val="TAC"/>
              <w:rPr>
                <w:ins w:id="626" w:author="Iana Siomina" w:date="2018-10-31T18:22:00Z"/>
                <w:rFonts w:cs="Arial"/>
              </w:rPr>
            </w:pPr>
          </w:p>
        </w:tc>
        <w:tc>
          <w:tcPr>
            <w:tcW w:w="543" w:type="pct"/>
            <w:vMerge/>
            <w:vAlign w:val="center"/>
          </w:tcPr>
          <w:p w14:paraId="3DDA857C" w14:textId="77777777" w:rsidR="007F2BB7" w:rsidRPr="00B952AC" w:rsidRDefault="007F2BB7" w:rsidP="0014252F">
            <w:pPr>
              <w:pStyle w:val="TAC"/>
              <w:rPr>
                <w:ins w:id="627" w:author="Iana Siomina" w:date="2018-10-31T18:22:00Z"/>
                <w:rFonts w:cs="Arial"/>
              </w:rPr>
            </w:pPr>
          </w:p>
        </w:tc>
      </w:tr>
      <w:tr w:rsidR="007F2BB7" w:rsidRPr="00B952AC" w14:paraId="3814F16E" w14:textId="77777777" w:rsidTr="0014252F">
        <w:trPr>
          <w:cantSplit/>
          <w:trHeight w:val="20"/>
          <w:jc w:val="center"/>
          <w:ins w:id="628" w:author="Iana Siomina" w:date="2018-10-31T18:22:00Z"/>
        </w:trPr>
        <w:tc>
          <w:tcPr>
            <w:tcW w:w="1166" w:type="pct"/>
            <w:tcBorders>
              <w:left w:val="single" w:sz="4" w:space="0" w:color="auto"/>
              <w:bottom w:val="single" w:sz="4" w:space="0" w:color="auto"/>
            </w:tcBorders>
            <w:vAlign w:val="center"/>
          </w:tcPr>
          <w:p w14:paraId="3EC8639D" w14:textId="77777777" w:rsidR="007F2BB7" w:rsidRPr="00B952AC" w:rsidRDefault="007F2BB7" w:rsidP="0014252F">
            <w:pPr>
              <w:pStyle w:val="TAL"/>
              <w:rPr>
                <w:ins w:id="629" w:author="Iana Siomina" w:date="2018-10-31T18:22:00Z"/>
                <w:rFonts w:cs="Arial"/>
              </w:rPr>
            </w:pPr>
            <w:ins w:id="630" w:author="Iana Siomina" w:date="2018-10-31T18:22:00Z">
              <w:r w:rsidRPr="00B952AC">
                <w:rPr>
                  <w:rFonts w:cs="Arial"/>
                </w:rPr>
                <w:t>PCFICH_RB</w:t>
              </w:r>
            </w:ins>
          </w:p>
        </w:tc>
        <w:tc>
          <w:tcPr>
            <w:tcW w:w="532" w:type="pct"/>
            <w:vMerge/>
            <w:shd w:val="clear" w:color="auto" w:fill="auto"/>
            <w:vAlign w:val="center"/>
          </w:tcPr>
          <w:p w14:paraId="28A24BF7" w14:textId="77777777" w:rsidR="007F2BB7" w:rsidRPr="00B952AC" w:rsidRDefault="007F2BB7" w:rsidP="0014252F">
            <w:pPr>
              <w:pStyle w:val="TAC"/>
              <w:rPr>
                <w:ins w:id="631" w:author="Iana Siomina" w:date="2018-10-31T18:22:00Z"/>
                <w:rFonts w:cs="Arial"/>
              </w:rPr>
            </w:pPr>
          </w:p>
        </w:tc>
        <w:tc>
          <w:tcPr>
            <w:tcW w:w="1102" w:type="pct"/>
            <w:gridSpan w:val="2"/>
            <w:vMerge/>
            <w:vAlign w:val="center"/>
          </w:tcPr>
          <w:p w14:paraId="7549099C" w14:textId="77777777" w:rsidR="007F2BB7" w:rsidRPr="00B952AC" w:rsidRDefault="007F2BB7" w:rsidP="0014252F">
            <w:pPr>
              <w:pStyle w:val="TAC"/>
              <w:rPr>
                <w:ins w:id="632" w:author="Iana Siomina" w:date="2018-10-31T18:22:00Z"/>
                <w:rFonts w:cs="Arial"/>
              </w:rPr>
            </w:pPr>
          </w:p>
        </w:tc>
        <w:tc>
          <w:tcPr>
            <w:tcW w:w="1126" w:type="pct"/>
            <w:gridSpan w:val="2"/>
            <w:vMerge/>
            <w:vAlign w:val="center"/>
          </w:tcPr>
          <w:p w14:paraId="0E029F6F" w14:textId="77777777" w:rsidR="007F2BB7" w:rsidRPr="00B952AC" w:rsidRDefault="007F2BB7" w:rsidP="0014252F">
            <w:pPr>
              <w:pStyle w:val="TAC"/>
              <w:rPr>
                <w:ins w:id="633" w:author="Iana Siomina" w:date="2018-10-31T18:22:00Z"/>
                <w:rFonts w:cs="Arial"/>
              </w:rPr>
            </w:pPr>
          </w:p>
        </w:tc>
        <w:tc>
          <w:tcPr>
            <w:tcW w:w="531" w:type="pct"/>
            <w:vMerge/>
            <w:vAlign w:val="center"/>
          </w:tcPr>
          <w:p w14:paraId="15AB1F3F" w14:textId="77777777" w:rsidR="007F2BB7" w:rsidRPr="00B952AC" w:rsidRDefault="007F2BB7" w:rsidP="0014252F">
            <w:pPr>
              <w:pStyle w:val="TAC"/>
              <w:rPr>
                <w:ins w:id="634" w:author="Iana Siomina" w:date="2018-10-31T18:22:00Z"/>
                <w:rFonts w:cs="Arial"/>
              </w:rPr>
            </w:pPr>
          </w:p>
        </w:tc>
        <w:tc>
          <w:tcPr>
            <w:tcW w:w="543" w:type="pct"/>
            <w:vMerge/>
            <w:vAlign w:val="center"/>
          </w:tcPr>
          <w:p w14:paraId="60DA7705" w14:textId="77777777" w:rsidR="007F2BB7" w:rsidRPr="00B952AC" w:rsidRDefault="007F2BB7" w:rsidP="0014252F">
            <w:pPr>
              <w:pStyle w:val="TAC"/>
              <w:rPr>
                <w:ins w:id="635" w:author="Iana Siomina" w:date="2018-10-31T18:22:00Z"/>
                <w:rFonts w:cs="Arial"/>
              </w:rPr>
            </w:pPr>
          </w:p>
        </w:tc>
      </w:tr>
      <w:tr w:rsidR="007F2BB7" w:rsidRPr="00B952AC" w14:paraId="34C8D9A9" w14:textId="77777777" w:rsidTr="0014252F">
        <w:trPr>
          <w:cantSplit/>
          <w:trHeight w:val="20"/>
          <w:jc w:val="center"/>
          <w:ins w:id="636" w:author="Iana Siomina" w:date="2018-10-31T18:22:00Z"/>
        </w:trPr>
        <w:tc>
          <w:tcPr>
            <w:tcW w:w="1166" w:type="pct"/>
            <w:tcBorders>
              <w:left w:val="single" w:sz="4" w:space="0" w:color="auto"/>
              <w:bottom w:val="single" w:sz="4" w:space="0" w:color="auto"/>
            </w:tcBorders>
            <w:vAlign w:val="center"/>
          </w:tcPr>
          <w:p w14:paraId="167ED10B" w14:textId="77777777" w:rsidR="007F2BB7" w:rsidRPr="00B952AC" w:rsidRDefault="007F2BB7" w:rsidP="0014252F">
            <w:pPr>
              <w:pStyle w:val="TAL"/>
              <w:rPr>
                <w:ins w:id="637" w:author="Iana Siomina" w:date="2018-10-31T18:22:00Z"/>
                <w:rFonts w:cs="Arial"/>
              </w:rPr>
            </w:pPr>
            <w:ins w:id="638" w:author="Iana Siomina" w:date="2018-10-31T18:22:00Z">
              <w:r w:rsidRPr="00B952AC">
                <w:rPr>
                  <w:rFonts w:cs="Arial"/>
                </w:rPr>
                <w:t>PHICH_RA</w:t>
              </w:r>
            </w:ins>
          </w:p>
        </w:tc>
        <w:tc>
          <w:tcPr>
            <w:tcW w:w="532" w:type="pct"/>
            <w:vMerge/>
            <w:shd w:val="clear" w:color="auto" w:fill="auto"/>
            <w:vAlign w:val="center"/>
          </w:tcPr>
          <w:p w14:paraId="1A2662CC" w14:textId="77777777" w:rsidR="007F2BB7" w:rsidRPr="00B952AC" w:rsidRDefault="007F2BB7" w:rsidP="0014252F">
            <w:pPr>
              <w:pStyle w:val="TAC"/>
              <w:rPr>
                <w:ins w:id="639" w:author="Iana Siomina" w:date="2018-10-31T18:22:00Z"/>
                <w:rFonts w:cs="Arial"/>
              </w:rPr>
            </w:pPr>
          </w:p>
        </w:tc>
        <w:tc>
          <w:tcPr>
            <w:tcW w:w="1102" w:type="pct"/>
            <w:gridSpan w:val="2"/>
            <w:vMerge/>
            <w:vAlign w:val="center"/>
          </w:tcPr>
          <w:p w14:paraId="4DA8F0BE" w14:textId="77777777" w:rsidR="007F2BB7" w:rsidRPr="00B952AC" w:rsidRDefault="007F2BB7" w:rsidP="0014252F">
            <w:pPr>
              <w:pStyle w:val="TAC"/>
              <w:rPr>
                <w:ins w:id="640" w:author="Iana Siomina" w:date="2018-10-31T18:22:00Z"/>
                <w:rFonts w:cs="Arial"/>
              </w:rPr>
            </w:pPr>
          </w:p>
        </w:tc>
        <w:tc>
          <w:tcPr>
            <w:tcW w:w="1126" w:type="pct"/>
            <w:gridSpan w:val="2"/>
            <w:vMerge/>
            <w:vAlign w:val="center"/>
          </w:tcPr>
          <w:p w14:paraId="6528918C" w14:textId="77777777" w:rsidR="007F2BB7" w:rsidRPr="00B952AC" w:rsidRDefault="007F2BB7" w:rsidP="0014252F">
            <w:pPr>
              <w:pStyle w:val="TAC"/>
              <w:rPr>
                <w:ins w:id="641" w:author="Iana Siomina" w:date="2018-10-31T18:22:00Z"/>
                <w:rFonts w:cs="Arial"/>
              </w:rPr>
            </w:pPr>
          </w:p>
        </w:tc>
        <w:tc>
          <w:tcPr>
            <w:tcW w:w="531" w:type="pct"/>
            <w:vMerge/>
            <w:vAlign w:val="center"/>
          </w:tcPr>
          <w:p w14:paraId="6064909C" w14:textId="77777777" w:rsidR="007F2BB7" w:rsidRPr="00B952AC" w:rsidRDefault="007F2BB7" w:rsidP="0014252F">
            <w:pPr>
              <w:pStyle w:val="TAC"/>
              <w:rPr>
                <w:ins w:id="642" w:author="Iana Siomina" w:date="2018-10-31T18:22:00Z"/>
                <w:rFonts w:cs="Arial"/>
              </w:rPr>
            </w:pPr>
          </w:p>
        </w:tc>
        <w:tc>
          <w:tcPr>
            <w:tcW w:w="543" w:type="pct"/>
            <w:vMerge/>
            <w:vAlign w:val="center"/>
          </w:tcPr>
          <w:p w14:paraId="0D0C87F7" w14:textId="77777777" w:rsidR="007F2BB7" w:rsidRPr="00B952AC" w:rsidRDefault="007F2BB7" w:rsidP="0014252F">
            <w:pPr>
              <w:pStyle w:val="TAC"/>
              <w:rPr>
                <w:ins w:id="643" w:author="Iana Siomina" w:date="2018-10-31T18:22:00Z"/>
                <w:rFonts w:cs="Arial"/>
              </w:rPr>
            </w:pPr>
          </w:p>
        </w:tc>
      </w:tr>
      <w:tr w:rsidR="007F2BB7" w:rsidRPr="00B952AC" w14:paraId="0003C38F" w14:textId="77777777" w:rsidTr="0014252F">
        <w:trPr>
          <w:cantSplit/>
          <w:trHeight w:val="20"/>
          <w:jc w:val="center"/>
          <w:ins w:id="644" w:author="Iana Siomina" w:date="2018-10-31T18:22:00Z"/>
        </w:trPr>
        <w:tc>
          <w:tcPr>
            <w:tcW w:w="1166" w:type="pct"/>
            <w:tcBorders>
              <w:left w:val="single" w:sz="4" w:space="0" w:color="auto"/>
              <w:bottom w:val="single" w:sz="4" w:space="0" w:color="auto"/>
            </w:tcBorders>
            <w:vAlign w:val="center"/>
          </w:tcPr>
          <w:p w14:paraId="1852F473" w14:textId="77777777" w:rsidR="007F2BB7" w:rsidRPr="00B952AC" w:rsidRDefault="007F2BB7" w:rsidP="0014252F">
            <w:pPr>
              <w:pStyle w:val="TAL"/>
              <w:rPr>
                <w:ins w:id="645" w:author="Iana Siomina" w:date="2018-10-31T18:22:00Z"/>
                <w:rFonts w:cs="Arial"/>
              </w:rPr>
            </w:pPr>
            <w:ins w:id="646" w:author="Iana Siomina" w:date="2018-10-31T18:22:00Z">
              <w:r w:rsidRPr="00B952AC">
                <w:rPr>
                  <w:rFonts w:cs="Arial"/>
                </w:rPr>
                <w:t>PHICH_RB</w:t>
              </w:r>
            </w:ins>
          </w:p>
        </w:tc>
        <w:tc>
          <w:tcPr>
            <w:tcW w:w="532" w:type="pct"/>
            <w:vMerge/>
            <w:shd w:val="clear" w:color="auto" w:fill="auto"/>
            <w:vAlign w:val="center"/>
          </w:tcPr>
          <w:p w14:paraId="4178A144" w14:textId="77777777" w:rsidR="007F2BB7" w:rsidRPr="00B952AC" w:rsidRDefault="007F2BB7" w:rsidP="0014252F">
            <w:pPr>
              <w:pStyle w:val="TAC"/>
              <w:rPr>
                <w:ins w:id="647" w:author="Iana Siomina" w:date="2018-10-31T18:22:00Z"/>
                <w:rFonts w:cs="Arial"/>
              </w:rPr>
            </w:pPr>
          </w:p>
        </w:tc>
        <w:tc>
          <w:tcPr>
            <w:tcW w:w="1102" w:type="pct"/>
            <w:gridSpan w:val="2"/>
            <w:vMerge/>
            <w:vAlign w:val="center"/>
          </w:tcPr>
          <w:p w14:paraId="4BCF7E1A" w14:textId="77777777" w:rsidR="007F2BB7" w:rsidRPr="00B952AC" w:rsidRDefault="007F2BB7" w:rsidP="0014252F">
            <w:pPr>
              <w:pStyle w:val="TAC"/>
              <w:rPr>
                <w:ins w:id="648" w:author="Iana Siomina" w:date="2018-10-31T18:22:00Z"/>
                <w:rFonts w:cs="Arial"/>
              </w:rPr>
            </w:pPr>
          </w:p>
        </w:tc>
        <w:tc>
          <w:tcPr>
            <w:tcW w:w="1126" w:type="pct"/>
            <w:gridSpan w:val="2"/>
            <w:vMerge/>
            <w:vAlign w:val="center"/>
          </w:tcPr>
          <w:p w14:paraId="72258176" w14:textId="77777777" w:rsidR="007F2BB7" w:rsidRPr="00B952AC" w:rsidRDefault="007F2BB7" w:rsidP="0014252F">
            <w:pPr>
              <w:pStyle w:val="TAC"/>
              <w:rPr>
                <w:ins w:id="649" w:author="Iana Siomina" w:date="2018-10-31T18:22:00Z"/>
                <w:rFonts w:cs="Arial"/>
              </w:rPr>
            </w:pPr>
          </w:p>
        </w:tc>
        <w:tc>
          <w:tcPr>
            <w:tcW w:w="531" w:type="pct"/>
            <w:vMerge/>
            <w:vAlign w:val="center"/>
          </w:tcPr>
          <w:p w14:paraId="23E479CA" w14:textId="77777777" w:rsidR="007F2BB7" w:rsidRPr="00B952AC" w:rsidRDefault="007F2BB7" w:rsidP="0014252F">
            <w:pPr>
              <w:pStyle w:val="TAC"/>
              <w:rPr>
                <w:ins w:id="650" w:author="Iana Siomina" w:date="2018-10-31T18:22:00Z"/>
                <w:rFonts w:cs="Arial"/>
              </w:rPr>
            </w:pPr>
          </w:p>
        </w:tc>
        <w:tc>
          <w:tcPr>
            <w:tcW w:w="543" w:type="pct"/>
            <w:vMerge/>
            <w:vAlign w:val="center"/>
          </w:tcPr>
          <w:p w14:paraId="0F20FFD8" w14:textId="77777777" w:rsidR="007F2BB7" w:rsidRPr="00B952AC" w:rsidRDefault="007F2BB7" w:rsidP="0014252F">
            <w:pPr>
              <w:pStyle w:val="TAC"/>
              <w:rPr>
                <w:ins w:id="651" w:author="Iana Siomina" w:date="2018-10-31T18:22:00Z"/>
                <w:rFonts w:cs="Arial"/>
              </w:rPr>
            </w:pPr>
          </w:p>
        </w:tc>
      </w:tr>
      <w:tr w:rsidR="007F2BB7" w:rsidRPr="00B952AC" w14:paraId="6C4D5A9C" w14:textId="77777777" w:rsidTr="0014252F">
        <w:trPr>
          <w:cantSplit/>
          <w:trHeight w:val="20"/>
          <w:jc w:val="center"/>
          <w:ins w:id="652" w:author="Iana Siomina" w:date="2018-10-31T18:22:00Z"/>
        </w:trPr>
        <w:tc>
          <w:tcPr>
            <w:tcW w:w="1166" w:type="pct"/>
            <w:tcBorders>
              <w:left w:val="single" w:sz="4" w:space="0" w:color="auto"/>
              <w:bottom w:val="single" w:sz="4" w:space="0" w:color="auto"/>
            </w:tcBorders>
            <w:vAlign w:val="center"/>
          </w:tcPr>
          <w:p w14:paraId="2B72005E" w14:textId="77777777" w:rsidR="007F2BB7" w:rsidRPr="00B952AC" w:rsidRDefault="007F2BB7" w:rsidP="0014252F">
            <w:pPr>
              <w:pStyle w:val="TAL"/>
              <w:rPr>
                <w:ins w:id="653" w:author="Iana Siomina" w:date="2018-10-31T18:22:00Z"/>
                <w:rFonts w:cs="Arial"/>
              </w:rPr>
            </w:pPr>
            <w:ins w:id="654" w:author="Iana Siomina" w:date="2018-10-31T18:22:00Z">
              <w:r w:rsidRPr="00B952AC">
                <w:rPr>
                  <w:rFonts w:cs="Arial"/>
                </w:rPr>
                <w:t>PDCCH_RA</w:t>
              </w:r>
            </w:ins>
          </w:p>
        </w:tc>
        <w:tc>
          <w:tcPr>
            <w:tcW w:w="532" w:type="pct"/>
            <w:vMerge/>
            <w:shd w:val="clear" w:color="auto" w:fill="auto"/>
            <w:vAlign w:val="center"/>
          </w:tcPr>
          <w:p w14:paraId="4F84F190" w14:textId="77777777" w:rsidR="007F2BB7" w:rsidRPr="00B952AC" w:rsidRDefault="007F2BB7" w:rsidP="0014252F">
            <w:pPr>
              <w:pStyle w:val="TAC"/>
              <w:rPr>
                <w:ins w:id="655" w:author="Iana Siomina" w:date="2018-10-31T18:22:00Z"/>
                <w:rFonts w:cs="Arial"/>
              </w:rPr>
            </w:pPr>
          </w:p>
        </w:tc>
        <w:tc>
          <w:tcPr>
            <w:tcW w:w="1102" w:type="pct"/>
            <w:gridSpan w:val="2"/>
            <w:vMerge/>
            <w:vAlign w:val="center"/>
          </w:tcPr>
          <w:p w14:paraId="3A33F9B1" w14:textId="77777777" w:rsidR="007F2BB7" w:rsidRPr="00B952AC" w:rsidRDefault="007F2BB7" w:rsidP="0014252F">
            <w:pPr>
              <w:pStyle w:val="TAC"/>
              <w:rPr>
                <w:ins w:id="656" w:author="Iana Siomina" w:date="2018-10-31T18:22:00Z"/>
                <w:rFonts w:cs="Arial"/>
              </w:rPr>
            </w:pPr>
          </w:p>
        </w:tc>
        <w:tc>
          <w:tcPr>
            <w:tcW w:w="1126" w:type="pct"/>
            <w:gridSpan w:val="2"/>
            <w:vMerge/>
            <w:vAlign w:val="center"/>
          </w:tcPr>
          <w:p w14:paraId="76FECB52" w14:textId="77777777" w:rsidR="007F2BB7" w:rsidRPr="00B952AC" w:rsidRDefault="007F2BB7" w:rsidP="0014252F">
            <w:pPr>
              <w:pStyle w:val="TAC"/>
              <w:rPr>
                <w:ins w:id="657" w:author="Iana Siomina" w:date="2018-10-31T18:22:00Z"/>
                <w:rFonts w:cs="Arial"/>
              </w:rPr>
            </w:pPr>
          </w:p>
        </w:tc>
        <w:tc>
          <w:tcPr>
            <w:tcW w:w="531" w:type="pct"/>
            <w:vMerge/>
            <w:vAlign w:val="center"/>
          </w:tcPr>
          <w:p w14:paraId="27CB08B2" w14:textId="77777777" w:rsidR="007F2BB7" w:rsidRPr="00B952AC" w:rsidRDefault="007F2BB7" w:rsidP="0014252F">
            <w:pPr>
              <w:pStyle w:val="TAC"/>
              <w:rPr>
                <w:ins w:id="658" w:author="Iana Siomina" w:date="2018-10-31T18:22:00Z"/>
                <w:rFonts w:cs="Arial"/>
              </w:rPr>
            </w:pPr>
          </w:p>
        </w:tc>
        <w:tc>
          <w:tcPr>
            <w:tcW w:w="543" w:type="pct"/>
            <w:vMerge/>
            <w:vAlign w:val="center"/>
          </w:tcPr>
          <w:p w14:paraId="33194A8A" w14:textId="77777777" w:rsidR="007F2BB7" w:rsidRPr="00B952AC" w:rsidRDefault="007F2BB7" w:rsidP="0014252F">
            <w:pPr>
              <w:pStyle w:val="TAC"/>
              <w:rPr>
                <w:ins w:id="659" w:author="Iana Siomina" w:date="2018-10-31T18:22:00Z"/>
                <w:rFonts w:cs="Arial"/>
              </w:rPr>
            </w:pPr>
          </w:p>
        </w:tc>
      </w:tr>
      <w:tr w:rsidR="007F2BB7" w:rsidRPr="00B952AC" w14:paraId="30F756DF" w14:textId="77777777" w:rsidTr="0014252F">
        <w:trPr>
          <w:cantSplit/>
          <w:trHeight w:val="20"/>
          <w:jc w:val="center"/>
          <w:ins w:id="660" w:author="Iana Siomina" w:date="2018-10-31T18:22:00Z"/>
        </w:trPr>
        <w:tc>
          <w:tcPr>
            <w:tcW w:w="1166" w:type="pct"/>
            <w:tcBorders>
              <w:left w:val="single" w:sz="4" w:space="0" w:color="auto"/>
              <w:bottom w:val="single" w:sz="4" w:space="0" w:color="auto"/>
            </w:tcBorders>
            <w:vAlign w:val="center"/>
          </w:tcPr>
          <w:p w14:paraId="6E9A01A3" w14:textId="77777777" w:rsidR="007F2BB7" w:rsidRPr="00B952AC" w:rsidRDefault="007F2BB7" w:rsidP="0014252F">
            <w:pPr>
              <w:pStyle w:val="TAL"/>
              <w:rPr>
                <w:ins w:id="661" w:author="Iana Siomina" w:date="2018-10-31T18:22:00Z"/>
                <w:rFonts w:cs="Arial"/>
              </w:rPr>
            </w:pPr>
            <w:ins w:id="662" w:author="Iana Siomina" w:date="2018-10-31T18:22:00Z">
              <w:r w:rsidRPr="00B952AC">
                <w:rPr>
                  <w:rFonts w:cs="Arial"/>
                </w:rPr>
                <w:t>PDCCH_RB</w:t>
              </w:r>
            </w:ins>
          </w:p>
        </w:tc>
        <w:tc>
          <w:tcPr>
            <w:tcW w:w="532" w:type="pct"/>
            <w:vMerge/>
            <w:shd w:val="clear" w:color="auto" w:fill="auto"/>
            <w:vAlign w:val="center"/>
          </w:tcPr>
          <w:p w14:paraId="253DCADE" w14:textId="77777777" w:rsidR="007F2BB7" w:rsidRPr="00B952AC" w:rsidRDefault="007F2BB7" w:rsidP="0014252F">
            <w:pPr>
              <w:pStyle w:val="TAC"/>
              <w:rPr>
                <w:ins w:id="663" w:author="Iana Siomina" w:date="2018-10-31T18:22:00Z"/>
                <w:rFonts w:cs="Arial"/>
              </w:rPr>
            </w:pPr>
          </w:p>
        </w:tc>
        <w:tc>
          <w:tcPr>
            <w:tcW w:w="1102" w:type="pct"/>
            <w:gridSpan w:val="2"/>
            <w:vMerge/>
            <w:vAlign w:val="center"/>
          </w:tcPr>
          <w:p w14:paraId="4E9C7BD7" w14:textId="77777777" w:rsidR="007F2BB7" w:rsidRPr="00B952AC" w:rsidRDefault="007F2BB7" w:rsidP="0014252F">
            <w:pPr>
              <w:pStyle w:val="TAC"/>
              <w:rPr>
                <w:ins w:id="664" w:author="Iana Siomina" w:date="2018-10-31T18:22:00Z"/>
                <w:rFonts w:cs="Arial"/>
              </w:rPr>
            </w:pPr>
          </w:p>
        </w:tc>
        <w:tc>
          <w:tcPr>
            <w:tcW w:w="1126" w:type="pct"/>
            <w:gridSpan w:val="2"/>
            <w:vMerge/>
            <w:vAlign w:val="center"/>
          </w:tcPr>
          <w:p w14:paraId="6447D519" w14:textId="77777777" w:rsidR="007F2BB7" w:rsidRPr="00B952AC" w:rsidRDefault="007F2BB7" w:rsidP="0014252F">
            <w:pPr>
              <w:pStyle w:val="TAC"/>
              <w:rPr>
                <w:ins w:id="665" w:author="Iana Siomina" w:date="2018-10-31T18:22:00Z"/>
                <w:rFonts w:cs="Arial"/>
              </w:rPr>
            </w:pPr>
          </w:p>
        </w:tc>
        <w:tc>
          <w:tcPr>
            <w:tcW w:w="531" w:type="pct"/>
            <w:vMerge/>
            <w:vAlign w:val="center"/>
          </w:tcPr>
          <w:p w14:paraId="32C712CC" w14:textId="77777777" w:rsidR="007F2BB7" w:rsidRPr="00B952AC" w:rsidRDefault="007F2BB7" w:rsidP="0014252F">
            <w:pPr>
              <w:pStyle w:val="TAC"/>
              <w:rPr>
                <w:ins w:id="666" w:author="Iana Siomina" w:date="2018-10-31T18:22:00Z"/>
                <w:rFonts w:cs="Arial"/>
              </w:rPr>
            </w:pPr>
          </w:p>
        </w:tc>
        <w:tc>
          <w:tcPr>
            <w:tcW w:w="543" w:type="pct"/>
            <w:vMerge/>
            <w:vAlign w:val="center"/>
          </w:tcPr>
          <w:p w14:paraId="1A28F979" w14:textId="77777777" w:rsidR="007F2BB7" w:rsidRPr="00B952AC" w:rsidRDefault="007F2BB7" w:rsidP="0014252F">
            <w:pPr>
              <w:pStyle w:val="TAC"/>
              <w:rPr>
                <w:ins w:id="667" w:author="Iana Siomina" w:date="2018-10-31T18:22:00Z"/>
                <w:rFonts w:cs="Arial"/>
              </w:rPr>
            </w:pPr>
          </w:p>
        </w:tc>
      </w:tr>
      <w:tr w:rsidR="007F2BB7" w:rsidRPr="00B952AC" w14:paraId="58DBAABF" w14:textId="77777777" w:rsidTr="0014252F">
        <w:trPr>
          <w:cantSplit/>
          <w:trHeight w:val="20"/>
          <w:jc w:val="center"/>
          <w:ins w:id="668" w:author="Iana Siomina" w:date="2018-10-31T18:22:00Z"/>
        </w:trPr>
        <w:tc>
          <w:tcPr>
            <w:tcW w:w="1166" w:type="pct"/>
            <w:tcBorders>
              <w:left w:val="single" w:sz="4" w:space="0" w:color="auto"/>
              <w:bottom w:val="single" w:sz="4" w:space="0" w:color="auto"/>
            </w:tcBorders>
            <w:vAlign w:val="center"/>
          </w:tcPr>
          <w:p w14:paraId="1BCC8088" w14:textId="77777777" w:rsidR="007F2BB7" w:rsidRPr="00B952AC" w:rsidRDefault="007F2BB7" w:rsidP="0014252F">
            <w:pPr>
              <w:pStyle w:val="TAL"/>
              <w:rPr>
                <w:ins w:id="669" w:author="Iana Siomina" w:date="2018-10-31T18:22:00Z"/>
                <w:rFonts w:cs="Arial"/>
              </w:rPr>
            </w:pPr>
            <w:proofErr w:type="spellStart"/>
            <w:ins w:id="670" w:author="Iana Siomina" w:date="2018-10-31T18:22: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0F6B9AE1" w14:textId="77777777" w:rsidR="007F2BB7" w:rsidRPr="00B952AC" w:rsidRDefault="007F2BB7" w:rsidP="0014252F">
            <w:pPr>
              <w:pStyle w:val="TAC"/>
              <w:rPr>
                <w:ins w:id="671" w:author="Iana Siomina" w:date="2018-10-31T18:22:00Z"/>
                <w:rFonts w:cs="Arial"/>
              </w:rPr>
            </w:pPr>
          </w:p>
        </w:tc>
        <w:tc>
          <w:tcPr>
            <w:tcW w:w="1102" w:type="pct"/>
            <w:gridSpan w:val="2"/>
            <w:vMerge/>
            <w:vAlign w:val="center"/>
          </w:tcPr>
          <w:p w14:paraId="2E21696E" w14:textId="77777777" w:rsidR="007F2BB7" w:rsidRPr="00B952AC" w:rsidRDefault="007F2BB7" w:rsidP="0014252F">
            <w:pPr>
              <w:pStyle w:val="TAC"/>
              <w:rPr>
                <w:ins w:id="672" w:author="Iana Siomina" w:date="2018-10-31T18:22:00Z"/>
                <w:rFonts w:cs="Arial"/>
              </w:rPr>
            </w:pPr>
          </w:p>
        </w:tc>
        <w:tc>
          <w:tcPr>
            <w:tcW w:w="1126" w:type="pct"/>
            <w:gridSpan w:val="2"/>
            <w:vMerge/>
            <w:vAlign w:val="center"/>
          </w:tcPr>
          <w:p w14:paraId="52D66392" w14:textId="77777777" w:rsidR="007F2BB7" w:rsidRPr="00B952AC" w:rsidRDefault="007F2BB7" w:rsidP="0014252F">
            <w:pPr>
              <w:pStyle w:val="TAC"/>
              <w:rPr>
                <w:ins w:id="673" w:author="Iana Siomina" w:date="2018-10-31T18:22:00Z"/>
                <w:rFonts w:cs="Arial"/>
              </w:rPr>
            </w:pPr>
          </w:p>
        </w:tc>
        <w:tc>
          <w:tcPr>
            <w:tcW w:w="531" w:type="pct"/>
            <w:vMerge/>
            <w:vAlign w:val="center"/>
          </w:tcPr>
          <w:p w14:paraId="05B6C43D" w14:textId="77777777" w:rsidR="007F2BB7" w:rsidRPr="00B952AC" w:rsidRDefault="007F2BB7" w:rsidP="0014252F">
            <w:pPr>
              <w:pStyle w:val="TAC"/>
              <w:rPr>
                <w:ins w:id="674" w:author="Iana Siomina" w:date="2018-10-31T18:22:00Z"/>
                <w:rFonts w:cs="Arial"/>
              </w:rPr>
            </w:pPr>
          </w:p>
        </w:tc>
        <w:tc>
          <w:tcPr>
            <w:tcW w:w="543" w:type="pct"/>
            <w:vMerge/>
            <w:vAlign w:val="center"/>
          </w:tcPr>
          <w:p w14:paraId="4F9316BA" w14:textId="77777777" w:rsidR="007F2BB7" w:rsidRPr="00B952AC" w:rsidRDefault="007F2BB7" w:rsidP="0014252F">
            <w:pPr>
              <w:pStyle w:val="TAC"/>
              <w:rPr>
                <w:ins w:id="675" w:author="Iana Siomina" w:date="2018-10-31T18:22:00Z"/>
                <w:rFonts w:cs="Arial"/>
              </w:rPr>
            </w:pPr>
          </w:p>
        </w:tc>
      </w:tr>
      <w:tr w:rsidR="007F2BB7" w:rsidRPr="00B952AC" w14:paraId="69B67804" w14:textId="77777777" w:rsidTr="0014252F">
        <w:trPr>
          <w:cantSplit/>
          <w:trHeight w:val="20"/>
          <w:jc w:val="center"/>
          <w:ins w:id="676" w:author="Iana Siomina" w:date="2018-10-31T18:22:00Z"/>
        </w:trPr>
        <w:tc>
          <w:tcPr>
            <w:tcW w:w="1166" w:type="pct"/>
            <w:tcBorders>
              <w:left w:val="single" w:sz="4" w:space="0" w:color="auto"/>
              <w:bottom w:val="single" w:sz="4" w:space="0" w:color="auto"/>
            </w:tcBorders>
            <w:vAlign w:val="center"/>
          </w:tcPr>
          <w:p w14:paraId="7E323EAB" w14:textId="77777777" w:rsidR="007F2BB7" w:rsidRPr="00B952AC" w:rsidRDefault="007F2BB7" w:rsidP="0014252F">
            <w:pPr>
              <w:pStyle w:val="TAL"/>
              <w:rPr>
                <w:ins w:id="677" w:author="Iana Siomina" w:date="2018-10-31T18:22:00Z"/>
                <w:rFonts w:cs="Arial"/>
                <w:noProof/>
              </w:rPr>
            </w:pPr>
            <w:ins w:id="678" w:author="Iana Siomina" w:date="2018-10-31T18:22: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689B2BCA" w14:textId="77777777" w:rsidR="007F2BB7" w:rsidRPr="00B952AC" w:rsidRDefault="007F2BB7" w:rsidP="0014252F">
            <w:pPr>
              <w:pStyle w:val="TAC"/>
              <w:rPr>
                <w:ins w:id="679" w:author="Iana Siomina" w:date="2018-10-31T18:22:00Z"/>
                <w:rFonts w:cs="Arial"/>
              </w:rPr>
            </w:pPr>
          </w:p>
        </w:tc>
        <w:tc>
          <w:tcPr>
            <w:tcW w:w="1102" w:type="pct"/>
            <w:gridSpan w:val="2"/>
            <w:vMerge/>
            <w:vAlign w:val="center"/>
          </w:tcPr>
          <w:p w14:paraId="23EBE663" w14:textId="77777777" w:rsidR="007F2BB7" w:rsidRPr="00B952AC" w:rsidRDefault="007F2BB7" w:rsidP="0014252F">
            <w:pPr>
              <w:pStyle w:val="TAC"/>
              <w:rPr>
                <w:ins w:id="680" w:author="Iana Siomina" w:date="2018-10-31T18:22:00Z"/>
                <w:rFonts w:cs="Arial"/>
              </w:rPr>
            </w:pPr>
          </w:p>
        </w:tc>
        <w:tc>
          <w:tcPr>
            <w:tcW w:w="1126" w:type="pct"/>
            <w:gridSpan w:val="2"/>
            <w:vMerge/>
            <w:vAlign w:val="center"/>
          </w:tcPr>
          <w:p w14:paraId="2BF21D10" w14:textId="77777777" w:rsidR="007F2BB7" w:rsidRPr="00B952AC" w:rsidRDefault="007F2BB7" w:rsidP="0014252F">
            <w:pPr>
              <w:pStyle w:val="TAC"/>
              <w:rPr>
                <w:ins w:id="681" w:author="Iana Siomina" w:date="2018-10-31T18:22:00Z"/>
                <w:rFonts w:cs="Arial"/>
              </w:rPr>
            </w:pPr>
          </w:p>
        </w:tc>
        <w:tc>
          <w:tcPr>
            <w:tcW w:w="531" w:type="pct"/>
            <w:vMerge/>
            <w:vAlign w:val="center"/>
          </w:tcPr>
          <w:p w14:paraId="0251B207" w14:textId="77777777" w:rsidR="007F2BB7" w:rsidRPr="00B952AC" w:rsidRDefault="007F2BB7" w:rsidP="0014252F">
            <w:pPr>
              <w:pStyle w:val="TAC"/>
              <w:rPr>
                <w:ins w:id="682" w:author="Iana Siomina" w:date="2018-10-31T18:22:00Z"/>
                <w:rFonts w:cs="Arial"/>
              </w:rPr>
            </w:pPr>
          </w:p>
        </w:tc>
        <w:tc>
          <w:tcPr>
            <w:tcW w:w="543" w:type="pct"/>
            <w:vMerge/>
            <w:vAlign w:val="center"/>
          </w:tcPr>
          <w:p w14:paraId="13276766" w14:textId="77777777" w:rsidR="007F2BB7" w:rsidRPr="00B952AC" w:rsidRDefault="007F2BB7" w:rsidP="0014252F">
            <w:pPr>
              <w:pStyle w:val="TAC"/>
              <w:rPr>
                <w:ins w:id="683" w:author="Iana Siomina" w:date="2018-10-31T18:22:00Z"/>
                <w:rFonts w:cs="Arial"/>
              </w:rPr>
            </w:pPr>
          </w:p>
        </w:tc>
      </w:tr>
      <w:tr w:rsidR="007F2BB7" w:rsidRPr="00B952AC" w14:paraId="06173EE3" w14:textId="77777777" w:rsidTr="0014252F">
        <w:trPr>
          <w:cantSplit/>
          <w:trHeight w:val="20"/>
          <w:jc w:val="center"/>
          <w:ins w:id="684" w:author="Iana Siomina" w:date="2018-10-31T18:22:00Z"/>
        </w:trPr>
        <w:tc>
          <w:tcPr>
            <w:tcW w:w="1166" w:type="pct"/>
            <w:vAlign w:val="center"/>
          </w:tcPr>
          <w:p w14:paraId="182718A2" w14:textId="77777777" w:rsidR="007F2BB7" w:rsidRPr="00B952AC" w:rsidRDefault="007F2BB7" w:rsidP="0014252F">
            <w:pPr>
              <w:pStyle w:val="TAL"/>
              <w:rPr>
                <w:ins w:id="685" w:author="Iana Siomina" w:date="2018-10-31T18:22:00Z"/>
                <w:rFonts w:cs="Arial"/>
              </w:rPr>
            </w:pPr>
            <w:ins w:id="686" w:author="Iana Siomina" w:date="2018-10-31T18:22:00Z">
              <w:r w:rsidRPr="00B952AC">
                <w:rPr>
                  <w:rFonts w:cs="Arial"/>
                  <w:noProof/>
                </w:rPr>
                <w:t>PRS_RA</w:t>
              </w:r>
            </w:ins>
          </w:p>
        </w:tc>
        <w:tc>
          <w:tcPr>
            <w:tcW w:w="532" w:type="pct"/>
            <w:vAlign w:val="center"/>
          </w:tcPr>
          <w:p w14:paraId="2EE8B6E6" w14:textId="77777777" w:rsidR="007F2BB7" w:rsidRPr="00B952AC" w:rsidRDefault="007F2BB7" w:rsidP="0014252F">
            <w:pPr>
              <w:pStyle w:val="TAC"/>
              <w:rPr>
                <w:ins w:id="687" w:author="Iana Siomina" w:date="2018-10-31T18:22:00Z"/>
                <w:rFonts w:cs="Arial"/>
              </w:rPr>
            </w:pPr>
            <w:ins w:id="688" w:author="Iana Siomina" w:date="2018-10-31T18:22:00Z">
              <w:r w:rsidRPr="00B952AC">
                <w:rPr>
                  <w:rFonts w:cs="Arial"/>
                </w:rPr>
                <w:t>dB</w:t>
              </w:r>
            </w:ins>
          </w:p>
        </w:tc>
        <w:tc>
          <w:tcPr>
            <w:tcW w:w="508" w:type="pct"/>
            <w:vAlign w:val="center"/>
          </w:tcPr>
          <w:p w14:paraId="30BD6A4D" w14:textId="77777777" w:rsidR="007F2BB7" w:rsidRPr="00B952AC" w:rsidRDefault="007F2BB7" w:rsidP="0014252F">
            <w:pPr>
              <w:pStyle w:val="TAC"/>
              <w:rPr>
                <w:ins w:id="689" w:author="Iana Siomina" w:date="2018-10-31T18:22:00Z"/>
                <w:rFonts w:cs="Arial"/>
              </w:rPr>
            </w:pPr>
            <w:ins w:id="690" w:author="Iana Siomina" w:date="2018-10-31T18:22:00Z">
              <w:r w:rsidRPr="00B952AC">
                <w:rPr>
                  <w:rFonts w:cs="Arial"/>
                </w:rPr>
                <w:t>-3</w:t>
              </w:r>
            </w:ins>
          </w:p>
        </w:tc>
        <w:tc>
          <w:tcPr>
            <w:tcW w:w="594" w:type="pct"/>
            <w:vAlign w:val="center"/>
          </w:tcPr>
          <w:p w14:paraId="6DA3D028" w14:textId="77777777" w:rsidR="007F2BB7" w:rsidRPr="00B952AC" w:rsidRDefault="007F2BB7" w:rsidP="0014252F">
            <w:pPr>
              <w:pStyle w:val="TAC"/>
              <w:rPr>
                <w:ins w:id="691" w:author="Iana Siomina" w:date="2018-10-31T18:22:00Z"/>
                <w:rFonts w:cs="Arial"/>
              </w:rPr>
            </w:pPr>
            <w:ins w:id="692" w:author="Iana Siomina" w:date="2018-10-31T18:22:00Z">
              <w:r w:rsidRPr="00B952AC">
                <w:rPr>
                  <w:rFonts w:cs="Arial"/>
                </w:rPr>
                <w:t>N/A</w:t>
              </w:r>
            </w:ins>
          </w:p>
        </w:tc>
        <w:tc>
          <w:tcPr>
            <w:tcW w:w="594" w:type="pct"/>
            <w:vAlign w:val="center"/>
          </w:tcPr>
          <w:p w14:paraId="4075739C" w14:textId="77777777" w:rsidR="007F2BB7" w:rsidRPr="00B952AC" w:rsidRDefault="007F2BB7" w:rsidP="0014252F">
            <w:pPr>
              <w:pStyle w:val="TAC"/>
              <w:rPr>
                <w:ins w:id="693" w:author="Iana Siomina" w:date="2018-10-31T18:22:00Z"/>
                <w:rFonts w:cs="Arial"/>
              </w:rPr>
            </w:pPr>
            <w:ins w:id="694" w:author="Iana Siomina" w:date="2018-10-31T18:22:00Z">
              <w:r w:rsidRPr="00B952AC">
                <w:rPr>
                  <w:rFonts w:cs="Arial"/>
                </w:rPr>
                <w:t>N/A</w:t>
              </w:r>
            </w:ins>
          </w:p>
        </w:tc>
        <w:tc>
          <w:tcPr>
            <w:tcW w:w="532" w:type="pct"/>
            <w:vAlign w:val="center"/>
          </w:tcPr>
          <w:p w14:paraId="74E102DB" w14:textId="77777777" w:rsidR="007F2BB7" w:rsidRPr="00B952AC" w:rsidRDefault="007F2BB7" w:rsidP="0014252F">
            <w:pPr>
              <w:pStyle w:val="TAC"/>
              <w:rPr>
                <w:ins w:id="695" w:author="Iana Siomina" w:date="2018-10-31T18:22:00Z"/>
                <w:rFonts w:cs="Arial"/>
              </w:rPr>
            </w:pPr>
            <w:ins w:id="696" w:author="Iana Siomina" w:date="2018-10-31T18:22:00Z">
              <w:r w:rsidRPr="00B952AC">
                <w:rPr>
                  <w:rFonts w:cs="Arial"/>
                </w:rPr>
                <w:t>3</w:t>
              </w:r>
            </w:ins>
          </w:p>
        </w:tc>
        <w:tc>
          <w:tcPr>
            <w:tcW w:w="531" w:type="pct"/>
            <w:vAlign w:val="center"/>
          </w:tcPr>
          <w:p w14:paraId="77378DEE" w14:textId="77777777" w:rsidR="007F2BB7" w:rsidRPr="00B952AC" w:rsidRDefault="007F2BB7" w:rsidP="0014252F">
            <w:pPr>
              <w:pStyle w:val="TAC"/>
              <w:rPr>
                <w:ins w:id="697" w:author="Iana Siomina" w:date="2018-10-31T18:22:00Z"/>
                <w:rFonts w:cs="Arial"/>
              </w:rPr>
            </w:pPr>
            <w:ins w:id="698" w:author="Iana Siomina" w:date="2018-10-31T18:22:00Z">
              <w:r w:rsidRPr="00B952AC">
                <w:rPr>
                  <w:rFonts w:cs="Arial"/>
                </w:rPr>
                <w:t>3</w:t>
              </w:r>
            </w:ins>
          </w:p>
        </w:tc>
        <w:tc>
          <w:tcPr>
            <w:tcW w:w="543" w:type="pct"/>
            <w:vAlign w:val="center"/>
          </w:tcPr>
          <w:p w14:paraId="294CE5C3" w14:textId="77777777" w:rsidR="007F2BB7" w:rsidRPr="00B952AC" w:rsidRDefault="007F2BB7" w:rsidP="0014252F">
            <w:pPr>
              <w:pStyle w:val="TAC"/>
              <w:rPr>
                <w:ins w:id="699" w:author="Iana Siomina" w:date="2018-10-31T18:22:00Z"/>
                <w:rFonts w:cs="Arial"/>
              </w:rPr>
            </w:pPr>
            <w:ins w:id="700" w:author="Iana Siomina" w:date="2018-10-31T18:22:00Z">
              <w:r w:rsidRPr="00B952AC">
                <w:rPr>
                  <w:rFonts w:cs="Arial"/>
                </w:rPr>
                <w:t>N/A</w:t>
              </w:r>
            </w:ins>
          </w:p>
        </w:tc>
      </w:tr>
      <w:tr w:rsidR="008D1968" w:rsidRPr="00B952AC" w14:paraId="35E8D6AF" w14:textId="77777777" w:rsidTr="0014252F">
        <w:trPr>
          <w:cantSplit/>
          <w:trHeight w:val="20"/>
          <w:jc w:val="center"/>
          <w:ins w:id="701" w:author="Iana Siomina" w:date="2018-10-31T18:22:00Z"/>
        </w:trPr>
        <w:tc>
          <w:tcPr>
            <w:tcW w:w="1166" w:type="pct"/>
            <w:vAlign w:val="center"/>
          </w:tcPr>
          <w:p w14:paraId="44D44429" w14:textId="77777777" w:rsidR="008D1968" w:rsidRPr="00B952AC" w:rsidRDefault="008D1968" w:rsidP="008D1968">
            <w:pPr>
              <w:pStyle w:val="TAL"/>
              <w:rPr>
                <w:ins w:id="702" w:author="Iana Siomina" w:date="2018-10-31T18:22:00Z"/>
                <w:rFonts w:cs="Arial"/>
              </w:rPr>
            </w:pPr>
            <w:ins w:id="703" w:author="Iana Siomina" w:date="2018-10-31T18:22:00Z">
              <w:r w:rsidRPr="00B952AC">
                <w:rPr>
                  <w:rFonts w:cs="Arial"/>
                  <w:position w:val="-12"/>
                </w:rPr>
                <w:object w:dxaOrig="400" w:dyaOrig="360" w14:anchorId="677A78E0">
                  <v:shape id="_x0000_i1033" type="#_x0000_t75" style="width:20.25pt;height:18pt" o:ole="" fillcolor="window">
                    <v:imagedata r:id="rId21" o:title=""/>
                  </v:shape>
                  <o:OLEObject Type="Embed" ProgID="Equation.3" ShapeID="_x0000_i1033" DrawAspect="Content" ObjectID="_1603901434" r:id="rId27"/>
                </w:object>
              </w:r>
            </w:ins>
            <w:ins w:id="704" w:author="Iana Siomina" w:date="2018-10-31T18:22:00Z">
              <w:r w:rsidRPr="00B952AC">
                <w:rPr>
                  <w:rFonts w:cs="Arial"/>
                  <w:vertAlign w:val="superscript"/>
                </w:rPr>
                <w:t xml:space="preserve"> Note 3</w:t>
              </w:r>
            </w:ins>
          </w:p>
        </w:tc>
        <w:tc>
          <w:tcPr>
            <w:tcW w:w="532" w:type="pct"/>
            <w:vAlign w:val="center"/>
          </w:tcPr>
          <w:p w14:paraId="1E47AD7E" w14:textId="77777777" w:rsidR="008D1968" w:rsidRPr="00B952AC" w:rsidRDefault="008D1968" w:rsidP="008D1968">
            <w:pPr>
              <w:pStyle w:val="TAC"/>
              <w:rPr>
                <w:ins w:id="705" w:author="Iana Siomina" w:date="2018-10-31T18:22:00Z"/>
                <w:rFonts w:cs="Arial"/>
              </w:rPr>
            </w:pPr>
            <w:ins w:id="706" w:author="Iana Siomina" w:date="2018-10-31T18:22:00Z">
              <w:r w:rsidRPr="00B952AC">
                <w:rPr>
                  <w:rFonts w:cs="Arial"/>
                </w:rPr>
                <w:t>dBm/</w:t>
              </w:r>
            </w:ins>
          </w:p>
          <w:p w14:paraId="3ED77106" w14:textId="77777777" w:rsidR="008D1968" w:rsidRPr="00B952AC" w:rsidRDefault="008D1968" w:rsidP="008D1968">
            <w:pPr>
              <w:pStyle w:val="TAC"/>
              <w:rPr>
                <w:ins w:id="707" w:author="Iana Siomina" w:date="2018-10-31T18:22:00Z"/>
                <w:rFonts w:cs="Arial"/>
              </w:rPr>
            </w:pPr>
            <w:ins w:id="708" w:author="Iana Siomina" w:date="2018-10-31T18:22:00Z">
              <w:r w:rsidRPr="00B952AC">
                <w:rPr>
                  <w:rFonts w:cs="Arial"/>
                </w:rPr>
                <w:t>15 kHz</w:t>
              </w:r>
            </w:ins>
          </w:p>
        </w:tc>
        <w:tc>
          <w:tcPr>
            <w:tcW w:w="508" w:type="pct"/>
            <w:vAlign w:val="center"/>
          </w:tcPr>
          <w:p w14:paraId="6A17BA22" w14:textId="0014C755" w:rsidR="008D1968" w:rsidRPr="00B952AC" w:rsidRDefault="008D1968" w:rsidP="008D1968">
            <w:pPr>
              <w:pStyle w:val="TAC"/>
              <w:rPr>
                <w:ins w:id="709" w:author="Iana Siomina" w:date="2018-10-31T18:22:00Z"/>
                <w:rFonts w:cs="Arial"/>
              </w:rPr>
            </w:pPr>
            <w:ins w:id="710" w:author="Iana Siomina [2]" w:date="2018-11-15T21:12:00Z">
              <w:r w:rsidRPr="00B952AC">
                <w:rPr>
                  <w:rFonts w:cs="Arial"/>
                </w:rPr>
                <w:t>-98</w:t>
              </w:r>
            </w:ins>
          </w:p>
        </w:tc>
        <w:tc>
          <w:tcPr>
            <w:tcW w:w="594" w:type="pct"/>
            <w:vAlign w:val="center"/>
          </w:tcPr>
          <w:p w14:paraId="2B4CAB14" w14:textId="382FB0F1" w:rsidR="008D1968" w:rsidRPr="00B952AC" w:rsidRDefault="008D1968" w:rsidP="008D1968">
            <w:pPr>
              <w:pStyle w:val="TAC"/>
              <w:rPr>
                <w:ins w:id="711" w:author="Iana Siomina" w:date="2018-10-31T18:22:00Z"/>
                <w:rFonts w:cs="Arial"/>
              </w:rPr>
            </w:pPr>
            <w:ins w:id="712" w:author="Iana Siomina [2]" w:date="2018-11-15T21:12:00Z">
              <w:r w:rsidRPr="00B952AC">
                <w:rPr>
                  <w:rFonts w:cs="Arial"/>
                </w:rPr>
                <w:t>-95</w:t>
              </w:r>
            </w:ins>
          </w:p>
        </w:tc>
        <w:tc>
          <w:tcPr>
            <w:tcW w:w="594" w:type="pct"/>
            <w:vAlign w:val="center"/>
          </w:tcPr>
          <w:p w14:paraId="374BFA5A" w14:textId="18A3D5B6" w:rsidR="008D1968" w:rsidRPr="00B952AC" w:rsidRDefault="008D1968" w:rsidP="008D1968">
            <w:pPr>
              <w:pStyle w:val="TAC"/>
              <w:rPr>
                <w:ins w:id="713" w:author="Iana Siomina" w:date="2018-10-31T18:22:00Z"/>
                <w:rFonts w:cs="Arial"/>
              </w:rPr>
            </w:pPr>
            <w:ins w:id="714" w:author="Iana Siomina [2]" w:date="2018-11-15T21:12:00Z">
              <w:r w:rsidRPr="00B952AC">
                <w:rPr>
                  <w:rFonts w:cs="Arial"/>
                </w:rPr>
                <w:t>-98</w:t>
              </w:r>
            </w:ins>
          </w:p>
        </w:tc>
        <w:tc>
          <w:tcPr>
            <w:tcW w:w="532" w:type="pct"/>
            <w:vAlign w:val="center"/>
          </w:tcPr>
          <w:p w14:paraId="78D03199" w14:textId="604A6528" w:rsidR="008D1968" w:rsidRPr="00B952AC" w:rsidRDefault="008D1968" w:rsidP="008D1968">
            <w:pPr>
              <w:pStyle w:val="TAC"/>
              <w:rPr>
                <w:ins w:id="715" w:author="Iana Siomina" w:date="2018-10-31T18:22:00Z"/>
                <w:rFonts w:cs="Arial"/>
              </w:rPr>
            </w:pPr>
            <w:ins w:id="716" w:author="Iana Siomina [2]" w:date="2018-11-15T21:12:00Z">
              <w:r w:rsidRPr="00B952AC">
                <w:rPr>
                  <w:rFonts w:cs="Arial"/>
                </w:rPr>
                <w:t>-95</w:t>
              </w:r>
            </w:ins>
          </w:p>
        </w:tc>
        <w:tc>
          <w:tcPr>
            <w:tcW w:w="531" w:type="pct"/>
            <w:vAlign w:val="center"/>
          </w:tcPr>
          <w:p w14:paraId="660BB1CA" w14:textId="211798A8" w:rsidR="008D1968" w:rsidRPr="00B952AC" w:rsidRDefault="008D1968" w:rsidP="008D1968">
            <w:pPr>
              <w:pStyle w:val="TAC"/>
              <w:rPr>
                <w:ins w:id="717" w:author="Iana Siomina" w:date="2018-10-31T18:22:00Z"/>
                <w:rFonts w:cs="Arial"/>
              </w:rPr>
            </w:pPr>
            <w:ins w:id="718" w:author="Iana Siomina [2]" w:date="2018-11-15T21:12:00Z">
              <w:r w:rsidRPr="00B952AC">
                <w:rPr>
                  <w:rFonts w:cs="Arial"/>
                </w:rPr>
                <w:t>-98</w:t>
              </w:r>
            </w:ins>
          </w:p>
        </w:tc>
        <w:tc>
          <w:tcPr>
            <w:tcW w:w="543" w:type="pct"/>
            <w:vAlign w:val="center"/>
          </w:tcPr>
          <w:p w14:paraId="69B09248" w14:textId="214838CE" w:rsidR="008D1968" w:rsidRPr="00B952AC" w:rsidRDefault="008D1968" w:rsidP="008D1968">
            <w:pPr>
              <w:pStyle w:val="TAC"/>
              <w:rPr>
                <w:ins w:id="719" w:author="Iana Siomina" w:date="2018-10-31T18:22:00Z"/>
                <w:rFonts w:cs="Arial"/>
              </w:rPr>
            </w:pPr>
            <w:ins w:id="720" w:author="Iana Siomina [2]" w:date="2018-11-15T21:12:00Z">
              <w:r w:rsidRPr="00B952AC">
                <w:rPr>
                  <w:rFonts w:cs="Arial"/>
                </w:rPr>
                <w:t>-95</w:t>
              </w:r>
            </w:ins>
          </w:p>
        </w:tc>
      </w:tr>
      <w:tr w:rsidR="008D1968" w:rsidRPr="00B952AC" w14:paraId="7AC2B889" w14:textId="77777777" w:rsidTr="0014252F">
        <w:trPr>
          <w:cantSplit/>
          <w:trHeight w:val="20"/>
          <w:jc w:val="center"/>
          <w:ins w:id="721" w:author="Iana Siomina" w:date="2018-10-31T18:22:00Z"/>
        </w:trPr>
        <w:tc>
          <w:tcPr>
            <w:tcW w:w="1166" w:type="pct"/>
            <w:vAlign w:val="center"/>
          </w:tcPr>
          <w:p w14:paraId="4080BB16" w14:textId="77777777" w:rsidR="008D1968" w:rsidRPr="00B952AC" w:rsidRDefault="008D1968" w:rsidP="008D1968">
            <w:pPr>
              <w:pStyle w:val="TAL"/>
              <w:rPr>
                <w:ins w:id="722" w:author="Iana Siomina" w:date="2018-10-31T18:22:00Z"/>
                <w:rFonts w:cs="Arial"/>
              </w:rPr>
            </w:pPr>
            <w:ins w:id="723" w:author="Iana Siomina" w:date="2018-10-31T18:22:00Z">
              <w:r w:rsidRPr="00B952AC">
                <w:rPr>
                  <w:rFonts w:cs="Arial"/>
                </w:rPr>
                <w:t xml:space="preserve">PRS </w:t>
              </w:r>
            </w:ins>
            <w:ins w:id="724" w:author="Iana Siomina" w:date="2018-10-31T18:22:00Z">
              <w:r w:rsidRPr="00B952AC">
                <w:rPr>
                  <w:rFonts w:cs="Arial"/>
                  <w:position w:val="-12"/>
                </w:rPr>
                <w:object w:dxaOrig="720" w:dyaOrig="400" w14:anchorId="607C0F93">
                  <v:shape id="_x0000_i1034" type="#_x0000_t75" style="width:36.75pt;height:20.25pt" o:ole="">
                    <v:imagedata r:id="rId23" o:title=""/>
                  </v:shape>
                  <o:OLEObject Type="Embed" ProgID="Equation.3" ShapeID="_x0000_i1034" DrawAspect="Content" ObjectID="_1603901435" r:id="rId28"/>
                </w:object>
              </w:r>
            </w:ins>
            <w:ins w:id="725" w:author="Iana Siomina" w:date="2018-10-31T18:22:00Z">
              <w:r w:rsidRPr="00B952AC">
                <w:rPr>
                  <w:rFonts w:cs="Arial"/>
                  <w:vertAlign w:val="superscript"/>
                </w:rPr>
                <w:t xml:space="preserve"> </w:t>
              </w:r>
            </w:ins>
          </w:p>
        </w:tc>
        <w:tc>
          <w:tcPr>
            <w:tcW w:w="532" w:type="pct"/>
            <w:vAlign w:val="center"/>
          </w:tcPr>
          <w:p w14:paraId="259607B8" w14:textId="77777777" w:rsidR="008D1968" w:rsidRPr="00B952AC" w:rsidRDefault="008D1968" w:rsidP="008D1968">
            <w:pPr>
              <w:pStyle w:val="TAC"/>
              <w:rPr>
                <w:ins w:id="726" w:author="Iana Siomina" w:date="2018-10-31T18:22:00Z"/>
                <w:rFonts w:cs="Arial"/>
              </w:rPr>
            </w:pPr>
            <w:ins w:id="727" w:author="Iana Siomina" w:date="2018-10-31T18:22:00Z">
              <w:r w:rsidRPr="00B952AC">
                <w:rPr>
                  <w:rFonts w:cs="Arial"/>
                </w:rPr>
                <w:t>dB</w:t>
              </w:r>
            </w:ins>
          </w:p>
        </w:tc>
        <w:tc>
          <w:tcPr>
            <w:tcW w:w="508" w:type="pct"/>
            <w:vAlign w:val="center"/>
          </w:tcPr>
          <w:p w14:paraId="07B2F7B0" w14:textId="6AB7ED28" w:rsidR="008D1968" w:rsidRPr="00B952AC" w:rsidRDefault="008D1968" w:rsidP="008D1968">
            <w:pPr>
              <w:pStyle w:val="TAC"/>
              <w:rPr>
                <w:ins w:id="728" w:author="Iana Siomina" w:date="2018-10-31T18:22:00Z"/>
                <w:rFonts w:cs="Arial"/>
              </w:rPr>
            </w:pPr>
            <w:ins w:id="729" w:author="Iana Siomina [2]" w:date="2018-11-15T21:12:00Z">
              <w:r w:rsidRPr="00B952AC">
                <w:rPr>
                  <w:rFonts w:cs="Arial"/>
                </w:rPr>
                <w:t>-12</w:t>
              </w:r>
            </w:ins>
          </w:p>
        </w:tc>
        <w:tc>
          <w:tcPr>
            <w:tcW w:w="594" w:type="pct"/>
            <w:vAlign w:val="center"/>
          </w:tcPr>
          <w:p w14:paraId="77D4C63E" w14:textId="2D120BD2" w:rsidR="008D1968" w:rsidRPr="00B952AC" w:rsidRDefault="008D1968" w:rsidP="008D1968">
            <w:pPr>
              <w:pStyle w:val="TAC"/>
              <w:rPr>
                <w:ins w:id="730" w:author="Iana Siomina" w:date="2018-10-31T18:22:00Z"/>
                <w:rFonts w:cs="Arial"/>
              </w:rPr>
            </w:pPr>
            <w:ins w:id="731" w:author="Iana Siomina [2]" w:date="2018-11-15T21:12:00Z">
              <w:r w:rsidRPr="00B952AC">
                <w:rPr>
                  <w:rFonts w:cs="Arial"/>
                </w:rPr>
                <w:t>-Infinity</w:t>
              </w:r>
            </w:ins>
          </w:p>
        </w:tc>
        <w:tc>
          <w:tcPr>
            <w:tcW w:w="594" w:type="pct"/>
            <w:vAlign w:val="center"/>
          </w:tcPr>
          <w:p w14:paraId="38C63847" w14:textId="285C4D89" w:rsidR="008D1968" w:rsidRPr="00B952AC" w:rsidRDefault="008D1968" w:rsidP="008D1968">
            <w:pPr>
              <w:pStyle w:val="TAC"/>
              <w:rPr>
                <w:ins w:id="732" w:author="Iana Siomina" w:date="2018-10-31T18:22:00Z"/>
                <w:rFonts w:cs="Arial"/>
              </w:rPr>
            </w:pPr>
            <w:ins w:id="733" w:author="Iana Siomina [2]" w:date="2018-11-15T21:12:00Z">
              <w:r w:rsidRPr="00B952AC">
                <w:rPr>
                  <w:rFonts w:cs="Arial"/>
                </w:rPr>
                <w:t>-Infinity</w:t>
              </w:r>
            </w:ins>
          </w:p>
        </w:tc>
        <w:tc>
          <w:tcPr>
            <w:tcW w:w="532" w:type="pct"/>
            <w:vAlign w:val="center"/>
          </w:tcPr>
          <w:p w14:paraId="2769CA18" w14:textId="781736DD" w:rsidR="008D1968" w:rsidRPr="00B952AC" w:rsidRDefault="008D1968" w:rsidP="008D1968">
            <w:pPr>
              <w:pStyle w:val="TAC"/>
              <w:rPr>
                <w:ins w:id="734" w:author="Iana Siomina" w:date="2018-10-31T18:22:00Z"/>
                <w:rFonts w:cs="Arial"/>
              </w:rPr>
            </w:pPr>
            <w:ins w:id="735" w:author="Iana Siomina [2]" w:date="2018-11-15T21:12:00Z">
              <w:r w:rsidRPr="00B952AC">
                <w:rPr>
                  <w:rFonts w:cs="Arial"/>
                </w:rPr>
                <w:t>-13</w:t>
              </w:r>
            </w:ins>
          </w:p>
        </w:tc>
        <w:tc>
          <w:tcPr>
            <w:tcW w:w="531" w:type="pct"/>
            <w:vAlign w:val="center"/>
          </w:tcPr>
          <w:p w14:paraId="207ACD71" w14:textId="2DA0C209" w:rsidR="008D1968" w:rsidRPr="00B952AC" w:rsidRDefault="008D1968" w:rsidP="008D1968">
            <w:pPr>
              <w:pStyle w:val="TAC"/>
              <w:rPr>
                <w:ins w:id="736" w:author="Iana Siomina" w:date="2018-10-31T18:22:00Z"/>
                <w:rFonts w:cs="Arial"/>
              </w:rPr>
            </w:pPr>
            <w:ins w:id="737" w:author="Iana Siomina [2]" w:date="2018-11-15T21:12:00Z">
              <w:r w:rsidRPr="00B952AC">
                <w:rPr>
                  <w:rFonts w:cs="Arial"/>
                </w:rPr>
                <w:t>-14</w:t>
              </w:r>
            </w:ins>
          </w:p>
        </w:tc>
        <w:tc>
          <w:tcPr>
            <w:tcW w:w="543" w:type="pct"/>
            <w:vAlign w:val="center"/>
          </w:tcPr>
          <w:p w14:paraId="22282FE9" w14:textId="0B408F97" w:rsidR="008D1968" w:rsidRPr="00B952AC" w:rsidRDefault="008D1968" w:rsidP="008D1968">
            <w:pPr>
              <w:pStyle w:val="TAC"/>
              <w:rPr>
                <w:ins w:id="738" w:author="Iana Siomina" w:date="2018-10-31T18:22:00Z"/>
                <w:rFonts w:cs="Arial"/>
              </w:rPr>
            </w:pPr>
            <w:ins w:id="739" w:author="Iana Siomina [2]" w:date="2018-11-15T21:12:00Z">
              <w:r w:rsidRPr="00B952AC">
                <w:rPr>
                  <w:rFonts w:cs="Arial"/>
                </w:rPr>
                <w:t>-Infinity</w:t>
              </w:r>
            </w:ins>
          </w:p>
        </w:tc>
      </w:tr>
      <w:tr w:rsidR="008D1968" w:rsidRPr="00B952AC" w14:paraId="3BFDF8CD" w14:textId="77777777" w:rsidTr="0014252F">
        <w:trPr>
          <w:cantSplit/>
          <w:trHeight w:val="20"/>
          <w:jc w:val="center"/>
          <w:ins w:id="740" w:author="Iana Siomina" w:date="2018-10-31T18:22:00Z"/>
        </w:trPr>
        <w:tc>
          <w:tcPr>
            <w:tcW w:w="1166" w:type="pct"/>
            <w:vAlign w:val="center"/>
          </w:tcPr>
          <w:p w14:paraId="1B2E5722" w14:textId="77777777" w:rsidR="008D1968" w:rsidRPr="00B952AC" w:rsidRDefault="008D1968" w:rsidP="008D1968">
            <w:pPr>
              <w:pStyle w:val="TAL"/>
              <w:rPr>
                <w:ins w:id="741" w:author="Iana Siomina" w:date="2018-10-31T18:22:00Z"/>
                <w:rFonts w:cs="Arial"/>
              </w:rPr>
            </w:pPr>
            <w:ins w:id="742" w:author="Iana Siomina" w:date="2018-10-31T18:22:00Z">
              <w:r w:rsidRPr="00B952AC">
                <w:rPr>
                  <w:rFonts w:cs="Arial"/>
                </w:rPr>
                <w:t xml:space="preserve">PRS </w:t>
              </w:r>
            </w:ins>
            <w:ins w:id="743" w:author="Iana Siomina" w:date="2018-10-31T18:22:00Z">
              <w:r w:rsidRPr="00B952AC">
                <w:rPr>
                  <w:rFonts w:cs="Arial"/>
                  <w:position w:val="-12"/>
                </w:rPr>
                <w:object w:dxaOrig="620" w:dyaOrig="380" w14:anchorId="126E7151">
                  <v:shape id="_x0000_i1035" type="#_x0000_t75" style="width:31.5pt;height:18.75pt" o:ole="" fillcolor="window">
                    <v:imagedata r:id="rId29" o:title=""/>
                  </v:shape>
                  <o:OLEObject Type="Embed" ProgID="Equation.3" ShapeID="_x0000_i1035" DrawAspect="Content" ObjectID="_1603901436" r:id="rId30"/>
                </w:object>
              </w:r>
            </w:ins>
            <w:ins w:id="744" w:author="Iana Siomina" w:date="2018-10-31T18:22:00Z">
              <w:r w:rsidRPr="00B952AC">
                <w:rPr>
                  <w:rFonts w:cs="Arial"/>
                  <w:vertAlign w:val="superscript"/>
                </w:rPr>
                <w:t xml:space="preserve"> Note 4</w:t>
              </w:r>
            </w:ins>
          </w:p>
        </w:tc>
        <w:tc>
          <w:tcPr>
            <w:tcW w:w="532" w:type="pct"/>
            <w:vAlign w:val="center"/>
          </w:tcPr>
          <w:p w14:paraId="5BD17476" w14:textId="77777777" w:rsidR="008D1968" w:rsidRPr="00B952AC" w:rsidRDefault="008D1968" w:rsidP="008D1968">
            <w:pPr>
              <w:pStyle w:val="TAC"/>
              <w:rPr>
                <w:ins w:id="745" w:author="Iana Siomina" w:date="2018-10-31T18:22:00Z"/>
                <w:rFonts w:cs="Arial"/>
              </w:rPr>
            </w:pPr>
            <w:ins w:id="746" w:author="Iana Siomina" w:date="2018-10-31T18:22:00Z">
              <w:r w:rsidRPr="00B952AC">
                <w:rPr>
                  <w:rFonts w:cs="Arial"/>
                </w:rPr>
                <w:t>dB</w:t>
              </w:r>
            </w:ins>
          </w:p>
        </w:tc>
        <w:tc>
          <w:tcPr>
            <w:tcW w:w="508" w:type="pct"/>
            <w:vAlign w:val="center"/>
          </w:tcPr>
          <w:p w14:paraId="0D6DCD27" w14:textId="46D14FCC" w:rsidR="008D1968" w:rsidRPr="00B952AC" w:rsidDel="004B51DC" w:rsidRDefault="008D1968" w:rsidP="008D1968">
            <w:pPr>
              <w:pStyle w:val="TAC"/>
              <w:rPr>
                <w:ins w:id="747" w:author="Iana Siomina" w:date="2018-10-31T18:22:00Z"/>
                <w:rFonts w:cs="Arial"/>
              </w:rPr>
            </w:pPr>
            <w:ins w:id="748" w:author="Iana Siomina [2]" w:date="2018-11-15T21:12:00Z">
              <w:r w:rsidRPr="00B952AC">
                <w:rPr>
                  <w:rFonts w:cs="Arial"/>
                </w:rPr>
                <w:t>-12</w:t>
              </w:r>
            </w:ins>
          </w:p>
        </w:tc>
        <w:tc>
          <w:tcPr>
            <w:tcW w:w="594" w:type="pct"/>
            <w:vAlign w:val="center"/>
          </w:tcPr>
          <w:p w14:paraId="4864156D" w14:textId="66EF2AEF" w:rsidR="008D1968" w:rsidRPr="00B952AC" w:rsidDel="004B51DC" w:rsidRDefault="008D1968" w:rsidP="008D1968">
            <w:pPr>
              <w:pStyle w:val="TAC"/>
              <w:rPr>
                <w:ins w:id="749" w:author="Iana Siomina" w:date="2018-10-31T18:22:00Z"/>
                <w:rFonts w:cs="Arial"/>
              </w:rPr>
            </w:pPr>
            <w:ins w:id="750" w:author="Iana Siomina [2]" w:date="2018-11-15T21:12:00Z">
              <w:r w:rsidRPr="00B952AC">
                <w:rPr>
                  <w:rFonts w:cs="Arial"/>
                </w:rPr>
                <w:t>-Infinity</w:t>
              </w:r>
            </w:ins>
          </w:p>
        </w:tc>
        <w:tc>
          <w:tcPr>
            <w:tcW w:w="594" w:type="pct"/>
            <w:vAlign w:val="center"/>
          </w:tcPr>
          <w:p w14:paraId="4296E2A5" w14:textId="004F0D43" w:rsidR="008D1968" w:rsidRPr="00B952AC" w:rsidDel="00B36E6D" w:rsidRDefault="008D1968" w:rsidP="008D1968">
            <w:pPr>
              <w:pStyle w:val="TAC"/>
              <w:rPr>
                <w:ins w:id="751" w:author="Iana Siomina" w:date="2018-10-31T18:22:00Z"/>
                <w:rFonts w:cs="Arial"/>
              </w:rPr>
            </w:pPr>
            <w:ins w:id="752" w:author="Iana Siomina [2]" w:date="2018-11-15T21:12:00Z">
              <w:r w:rsidRPr="00B952AC">
                <w:rPr>
                  <w:rFonts w:cs="Arial"/>
                </w:rPr>
                <w:t>-Infinity</w:t>
              </w:r>
            </w:ins>
          </w:p>
        </w:tc>
        <w:tc>
          <w:tcPr>
            <w:tcW w:w="532" w:type="pct"/>
            <w:vAlign w:val="center"/>
          </w:tcPr>
          <w:p w14:paraId="3181AAEF" w14:textId="73BC6F2C" w:rsidR="008D1968" w:rsidRPr="00B952AC" w:rsidDel="004B51DC" w:rsidRDefault="008D1968" w:rsidP="008D1968">
            <w:pPr>
              <w:pStyle w:val="TAC"/>
              <w:rPr>
                <w:ins w:id="753" w:author="Iana Siomina" w:date="2018-10-31T18:22:00Z"/>
                <w:rFonts w:cs="Arial"/>
              </w:rPr>
            </w:pPr>
            <w:ins w:id="754" w:author="Iana Siomina [2]" w:date="2018-11-15T21:12:00Z">
              <w:r w:rsidRPr="00B952AC">
                <w:rPr>
                  <w:rFonts w:cs="Arial"/>
                </w:rPr>
                <w:t>-13</w:t>
              </w:r>
            </w:ins>
          </w:p>
        </w:tc>
        <w:tc>
          <w:tcPr>
            <w:tcW w:w="531" w:type="pct"/>
            <w:vAlign w:val="center"/>
          </w:tcPr>
          <w:p w14:paraId="5687683E" w14:textId="1F01CECB" w:rsidR="008D1968" w:rsidRPr="00B952AC" w:rsidDel="00B36E6D" w:rsidRDefault="008D1968" w:rsidP="008D1968">
            <w:pPr>
              <w:pStyle w:val="TAC"/>
              <w:rPr>
                <w:ins w:id="755" w:author="Iana Siomina" w:date="2018-10-31T18:22:00Z"/>
                <w:rFonts w:cs="Arial"/>
              </w:rPr>
            </w:pPr>
            <w:ins w:id="756" w:author="Iana Siomina [2]" w:date="2018-11-15T21:12:00Z">
              <w:r w:rsidRPr="00B952AC">
                <w:rPr>
                  <w:rFonts w:cs="Arial"/>
                </w:rPr>
                <w:t>-14</w:t>
              </w:r>
            </w:ins>
          </w:p>
        </w:tc>
        <w:tc>
          <w:tcPr>
            <w:tcW w:w="543" w:type="pct"/>
            <w:vAlign w:val="center"/>
          </w:tcPr>
          <w:p w14:paraId="23B6EF10" w14:textId="23670183" w:rsidR="008D1968" w:rsidRPr="00B952AC" w:rsidDel="004B51DC" w:rsidRDefault="008D1968" w:rsidP="008D1968">
            <w:pPr>
              <w:pStyle w:val="TAC"/>
              <w:rPr>
                <w:ins w:id="757" w:author="Iana Siomina" w:date="2018-10-31T18:22:00Z"/>
                <w:rFonts w:cs="Arial"/>
              </w:rPr>
            </w:pPr>
            <w:ins w:id="758" w:author="Iana Siomina [2]" w:date="2018-11-15T21:12:00Z">
              <w:r w:rsidRPr="00B952AC">
                <w:rPr>
                  <w:rFonts w:cs="Arial"/>
                </w:rPr>
                <w:t>-Infinity</w:t>
              </w:r>
            </w:ins>
          </w:p>
        </w:tc>
      </w:tr>
      <w:tr w:rsidR="008D1968" w:rsidRPr="00B952AC" w14:paraId="43828337" w14:textId="77777777" w:rsidTr="0014252F">
        <w:trPr>
          <w:cantSplit/>
          <w:trHeight w:val="20"/>
          <w:jc w:val="center"/>
          <w:ins w:id="759" w:author="Iana Siomina" w:date="2018-10-31T18:22:00Z"/>
        </w:trPr>
        <w:tc>
          <w:tcPr>
            <w:tcW w:w="1166" w:type="pct"/>
            <w:vAlign w:val="center"/>
          </w:tcPr>
          <w:p w14:paraId="193EAEF6" w14:textId="77777777" w:rsidR="008D1968" w:rsidRPr="00B952AC" w:rsidRDefault="008D1968" w:rsidP="008D1968">
            <w:pPr>
              <w:pStyle w:val="TAL"/>
              <w:rPr>
                <w:ins w:id="760" w:author="Iana Siomina" w:date="2018-10-31T18:22:00Z"/>
                <w:rFonts w:cs="Arial"/>
              </w:rPr>
            </w:pPr>
            <w:ins w:id="761" w:author="Iana Siomina" w:date="2018-10-31T18:22:00Z">
              <w:r w:rsidRPr="00B952AC">
                <w:rPr>
                  <w:rFonts w:cs="Arial"/>
                </w:rPr>
                <w:t>Io</w:t>
              </w:r>
              <w:r w:rsidRPr="00B952AC">
                <w:rPr>
                  <w:rFonts w:cs="Arial"/>
                  <w:vertAlign w:val="superscript"/>
                </w:rPr>
                <w:t xml:space="preserve"> Note 4</w:t>
              </w:r>
            </w:ins>
          </w:p>
        </w:tc>
        <w:tc>
          <w:tcPr>
            <w:tcW w:w="532" w:type="pct"/>
            <w:vAlign w:val="center"/>
          </w:tcPr>
          <w:p w14:paraId="14CAC8B8" w14:textId="77777777" w:rsidR="008D1968" w:rsidRPr="00B952AC" w:rsidRDefault="008D1968" w:rsidP="008D1968">
            <w:pPr>
              <w:pStyle w:val="TAC"/>
              <w:rPr>
                <w:ins w:id="762" w:author="Iana Siomina" w:date="2018-10-31T18:22:00Z"/>
                <w:rFonts w:cs="Arial"/>
              </w:rPr>
            </w:pPr>
            <w:ins w:id="763" w:author="Iana Siomina" w:date="2018-10-31T18:22:00Z">
              <w:r w:rsidRPr="00B952AC">
                <w:rPr>
                  <w:rFonts w:cs="Arial"/>
                </w:rPr>
                <w:t>dBm/</w:t>
              </w:r>
            </w:ins>
          </w:p>
          <w:p w14:paraId="4282FAE8" w14:textId="77777777" w:rsidR="008D1968" w:rsidRPr="00B952AC" w:rsidRDefault="008D1968" w:rsidP="008D1968">
            <w:pPr>
              <w:pStyle w:val="TAC"/>
              <w:rPr>
                <w:ins w:id="764" w:author="Iana Siomina" w:date="2018-10-31T18:22:00Z"/>
                <w:rFonts w:cs="Arial"/>
              </w:rPr>
            </w:pPr>
            <w:ins w:id="765" w:author="Iana Siomina" w:date="2018-10-31T18:22:00Z">
              <w:r w:rsidRPr="00B952AC">
                <w:rPr>
                  <w:rFonts w:cs="Arial"/>
                </w:rPr>
                <w:t>9 MHz</w:t>
              </w:r>
            </w:ins>
          </w:p>
        </w:tc>
        <w:tc>
          <w:tcPr>
            <w:tcW w:w="508" w:type="pct"/>
            <w:vAlign w:val="center"/>
          </w:tcPr>
          <w:p w14:paraId="35E07BBC" w14:textId="41B1C82B" w:rsidR="008D1968" w:rsidRPr="00B952AC" w:rsidDel="004B51DC" w:rsidRDefault="008D1968" w:rsidP="008D1968">
            <w:pPr>
              <w:pStyle w:val="TAC"/>
              <w:rPr>
                <w:ins w:id="766" w:author="Iana Siomina" w:date="2018-10-31T18:22:00Z"/>
                <w:rFonts w:cs="Arial"/>
              </w:rPr>
            </w:pPr>
            <w:ins w:id="767" w:author="Iana Siomina [2]" w:date="2018-11-15T21:12:00Z">
              <w:r w:rsidRPr="00B952AC">
                <w:rPr>
                  <w:rFonts w:cs="Arial"/>
                </w:rPr>
                <w:t>-70.17</w:t>
              </w:r>
            </w:ins>
          </w:p>
        </w:tc>
        <w:tc>
          <w:tcPr>
            <w:tcW w:w="594" w:type="pct"/>
            <w:vAlign w:val="center"/>
          </w:tcPr>
          <w:p w14:paraId="7FF7B2E2" w14:textId="5C5901B2" w:rsidR="008D1968" w:rsidRPr="00B952AC" w:rsidDel="004B51DC" w:rsidRDefault="008D1968" w:rsidP="008D1968">
            <w:pPr>
              <w:pStyle w:val="TAC"/>
              <w:rPr>
                <w:ins w:id="768" w:author="Iana Siomina" w:date="2018-10-31T18:22:00Z"/>
                <w:rFonts w:cs="Arial"/>
              </w:rPr>
            </w:pPr>
            <w:ins w:id="769" w:author="Iana Siomina [2]" w:date="2018-11-15T21:12:00Z">
              <w:r w:rsidRPr="00B952AC">
                <w:rPr>
                  <w:rFonts w:cs="Arial"/>
                </w:rPr>
                <w:t>-67.13</w:t>
              </w:r>
            </w:ins>
          </w:p>
        </w:tc>
        <w:tc>
          <w:tcPr>
            <w:tcW w:w="594" w:type="pct"/>
            <w:vAlign w:val="center"/>
          </w:tcPr>
          <w:p w14:paraId="5C969544" w14:textId="5DA2EEF7" w:rsidR="008D1968" w:rsidRPr="00B952AC" w:rsidRDefault="008D1968" w:rsidP="008D1968">
            <w:pPr>
              <w:pStyle w:val="TAC"/>
              <w:rPr>
                <w:ins w:id="770" w:author="Iana Siomina" w:date="2018-10-31T18:22:00Z"/>
                <w:rFonts w:cs="Arial"/>
              </w:rPr>
            </w:pPr>
            <w:ins w:id="771" w:author="Iana Siomina [2]" w:date="2018-11-15T21:12:00Z">
              <w:r w:rsidRPr="00B952AC">
                <w:rPr>
                  <w:rFonts w:cs="Arial"/>
                </w:rPr>
                <w:t>-70.19</w:t>
              </w:r>
            </w:ins>
          </w:p>
        </w:tc>
        <w:tc>
          <w:tcPr>
            <w:tcW w:w="532" w:type="pct"/>
            <w:vAlign w:val="center"/>
          </w:tcPr>
          <w:p w14:paraId="17E933A3" w14:textId="4EB669BF" w:rsidR="008D1968" w:rsidRPr="00B952AC" w:rsidDel="004B51DC" w:rsidRDefault="008D1968" w:rsidP="008D1968">
            <w:pPr>
              <w:pStyle w:val="TAC"/>
              <w:rPr>
                <w:ins w:id="772" w:author="Iana Siomina" w:date="2018-10-31T18:22:00Z"/>
                <w:rFonts w:cs="Arial"/>
              </w:rPr>
            </w:pPr>
            <w:ins w:id="773" w:author="Iana Siomina [2]" w:date="2018-11-15T21:12:00Z">
              <w:r w:rsidRPr="00B952AC">
                <w:rPr>
                  <w:rFonts w:cs="Arial"/>
                </w:rPr>
                <w:t>-70.18</w:t>
              </w:r>
            </w:ins>
          </w:p>
        </w:tc>
        <w:tc>
          <w:tcPr>
            <w:tcW w:w="531" w:type="pct"/>
            <w:vAlign w:val="center"/>
          </w:tcPr>
          <w:p w14:paraId="686EB733" w14:textId="4703B36E" w:rsidR="008D1968" w:rsidRPr="00B952AC" w:rsidRDefault="008D1968" w:rsidP="008D1968">
            <w:pPr>
              <w:pStyle w:val="TAC"/>
              <w:rPr>
                <w:ins w:id="774" w:author="Iana Siomina" w:date="2018-10-31T18:22:00Z"/>
                <w:rFonts w:cs="Arial"/>
              </w:rPr>
            </w:pPr>
            <w:ins w:id="775" w:author="Iana Siomina [2]" w:date="2018-11-15T21:12:00Z">
              <w:r w:rsidRPr="00B952AC">
                <w:rPr>
                  <w:rFonts w:cs="Arial"/>
                </w:rPr>
                <w:t>-70.19</w:t>
              </w:r>
            </w:ins>
          </w:p>
        </w:tc>
        <w:tc>
          <w:tcPr>
            <w:tcW w:w="543" w:type="pct"/>
            <w:vAlign w:val="center"/>
          </w:tcPr>
          <w:p w14:paraId="7A770833" w14:textId="74076424" w:rsidR="008D1968" w:rsidRPr="00B952AC" w:rsidDel="004B51DC" w:rsidRDefault="008D1968" w:rsidP="008D1968">
            <w:pPr>
              <w:pStyle w:val="TAC"/>
              <w:rPr>
                <w:ins w:id="776" w:author="Iana Siomina" w:date="2018-10-31T18:22:00Z"/>
                <w:rFonts w:cs="Arial"/>
              </w:rPr>
            </w:pPr>
            <w:ins w:id="777" w:author="Iana Siomina [2]" w:date="2018-11-15T21:12:00Z">
              <w:r w:rsidRPr="00B952AC">
                <w:rPr>
                  <w:rFonts w:cs="Arial"/>
                </w:rPr>
                <w:t>-70.18</w:t>
              </w:r>
            </w:ins>
          </w:p>
        </w:tc>
      </w:tr>
      <w:tr w:rsidR="008D1968" w:rsidRPr="00B952AC" w14:paraId="7B9F71F3" w14:textId="77777777" w:rsidTr="0014252F">
        <w:trPr>
          <w:cantSplit/>
          <w:trHeight w:val="20"/>
          <w:jc w:val="center"/>
          <w:ins w:id="778" w:author="Iana Siomina" w:date="2018-10-31T18:22:00Z"/>
        </w:trPr>
        <w:tc>
          <w:tcPr>
            <w:tcW w:w="1166" w:type="pct"/>
            <w:vAlign w:val="center"/>
          </w:tcPr>
          <w:p w14:paraId="00F0A409" w14:textId="77777777" w:rsidR="008D1968" w:rsidRPr="00B952AC" w:rsidRDefault="008D1968" w:rsidP="008D1968">
            <w:pPr>
              <w:pStyle w:val="TAL"/>
              <w:rPr>
                <w:ins w:id="779" w:author="Iana Siomina" w:date="2018-10-31T18:22:00Z"/>
                <w:rFonts w:cs="Arial"/>
              </w:rPr>
            </w:pPr>
            <w:ins w:id="780" w:author="Iana Siomina" w:date="2018-10-31T18:22:00Z">
              <w:r w:rsidRPr="00B952AC">
                <w:rPr>
                  <w:rFonts w:cs="Arial"/>
                </w:rPr>
                <w:t>PRP</w:t>
              </w:r>
              <w:r w:rsidRPr="00B952AC">
                <w:rPr>
                  <w:rFonts w:cs="Arial"/>
                  <w:vertAlign w:val="superscript"/>
                </w:rPr>
                <w:t xml:space="preserve"> Note 4</w:t>
              </w:r>
            </w:ins>
          </w:p>
        </w:tc>
        <w:tc>
          <w:tcPr>
            <w:tcW w:w="532" w:type="pct"/>
            <w:vAlign w:val="center"/>
          </w:tcPr>
          <w:p w14:paraId="2AD19296" w14:textId="77777777" w:rsidR="008D1968" w:rsidRPr="00B952AC" w:rsidRDefault="008D1968" w:rsidP="008D1968">
            <w:pPr>
              <w:pStyle w:val="TAC"/>
              <w:rPr>
                <w:ins w:id="781" w:author="Iana Siomina" w:date="2018-10-31T18:22:00Z"/>
                <w:rFonts w:cs="Arial"/>
              </w:rPr>
            </w:pPr>
            <w:ins w:id="782" w:author="Iana Siomina" w:date="2018-10-31T18:22:00Z">
              <w:r w:rsidRPr="00B952AC">
                <w:rPr>
                  <w:rFonts w:cs="Arial"/>
                </w:rPr>
                <w:t>dBm/</w:t>
              </w:r>
            </w:ins>
          </w:p>
          <w:p w14:paraId="44F14981" w14:textId="77777777" w:rsidR="008D1968" w:rsidRPr="00B952AC" w:rsidRDefault="008D1968" w:rsidP="008D1968">
            <w:pPr>
              <w:pStyle w:val="TAC"/>
              <w:rPr>
                <w:ins w:id="783" w:author="Iana Siomina" w:date="2018-10-31T18:22:00Z"/>
                <w:rFonts w:cs="Arial"/>
              </w:rPr>
            </w:pPr>
            <w:ins w:id="784" w:author="Iana Siomina" w:date="2018-10-31T18:22:00Z">
              <w:r w:rsidRPr="00B952AC">
                <w:rPr>
                  <w:rFonts w:cs="Arial"/>
                </w:rPr>
                <w:t>15 kHz</w:t>
              </w:r>
            </w:ins>
          </w:p>
        </w:tc>
        <w:tc>
          <w:tcPr>
            <w:tcW w:w="508" w:type="pct"/>
            <w:vAlign w:val="center"/>
          </w:tcPr>
          <w:p w14:paraId="779DA400" w14:textId="5A99A978" w:rsidR="008D1968" w:rsidRPr="00B952AC" w:rsidDel="004B51DC" w:rsidRDefault="008D1968" w:rsidP="008D1968">
            <w:pPr>
              <w:pStyle w:val="TAC"/>
              <w:rPr>
                <w:ins w:id="785" w:author="Iana Siomina" w:date="2018-10-31T18:22:00Z"/>
                <w:rFonts w:cs="Arial"/>
              </w:rPr>
            </w:pPr>
            <w:ins w:id="786" w:author="Iana Siomina [2]" w:date="2018-11-15T21:12:00Z">
              <w:r w:rsidRPr="00B952AC">
                <w:rPr>
                  <w:rFonts w:cs="Arial"/>
                </w:rPr>
                <w:t>-110</w:t>
              </w:r>
            </w:ins>
          </w:p>
        </w:tc>
        <w:tc>
          <w:tcPr>
            <w:tcW w:w="594" w:type="pct"/>
            <w:vAlign w:val="center"/>
          </w:tcPr>
          <w:p w14:paraId="75A99D1E" w14:textId="54074C1D" w:rsidR="008D1968" w:rsidRPr="00B952AC" w:rsidDel="004B51DC" w:rsidRDefault="008D1968" w:rsidP="008D1968">
            <w:pPr>
              <w:pStyle w:val="TAC"/>
              <w:rPr>
                <w:ins w:id="787" w:author="Iana Siomina" w:date="2018-10-31T18:22:00Z"/>
                <w:rFonts w:cs="Arial"/>
              </w:rPr>
            </w:pPr>
            <w:ins w:id="788" w:author="Iana Siomina [2]" w:date="2018-11-15T21:12:00Z">
              <w:r w:rsidRPr="00B952AC">
                <w:rPr>
                  <w:rFonts w:cs="Arial"/>
                </w:rPr>
                <w:t>-Infinity</w:t>
              </w:r>
            </w:ins>
          </w:p>
        </w:tc>
        <w:tc>
          <w:tcPr>
            <w:tcW w:w="594" w:type="pct"/>
            <w:vAlign w:val="center"/>
          </w:tcPr>
          <w:p w14:paraId="06FD7154" w14:textId="36FFE77A" w:rsidR="008D1968" w:rsidRPr="00B952AC" w:rsidDel="00B36E6D" w:rsidRDefault="008D1968" w:rsidP="008D1968">
            <w:pPr>
              <w:pStyle w:val="TAC"/>
              <w:rPr>
                <w:ins w:id="789" w:author="Iana Siomina" w:date="2018-10-31T18:22:00Z"/>
                <w:rFonts w:cs="Arial"/>
              </w:rPr>
            </w:pPr>
            <w:ins w:id="790" w:author="Iana Siomina [2]" w:date="2018-11-15T21:12:00Z">
              <w:r w:rsidRPr="00B952AC">
                <w:rPr>
                  <w:rFonts w:cs="Arial"/>
                </w:rPr>
                <w:t>-Infinity</w:t>
              </w:r>
            </w:ins>
          </w:p>
        </w:tc>
        <w:tc>
          <w:tcPr>
            <w:tcW w:w="532" w:type="pct"/>
            <w:vAlign w:val="center"/>
          </w:tcPr>
          <w:p w14:paraId="43F14682" w14:textId="125FFF3A" w:rsidR="008D1968" w:rsidRPr="00B952AC" w:rsidDel="004B51DC" w:rsidRDefault="008D1968" w:rsidP="008D1968">
            <w:pPr>
              <w:pStyle w:val="TAC"/>
              <w:rPr>
                <w:ins w:id="791" w:author="Iana Siomina" w:date="2018-10-31T18:22:00Z"/>
                <w:rFonts w:cs="Arial"/>
              </w:rPr>
            </w:pPr>
            <w:ins w:id="792" w:author="Iana Siomina [2]" w:date="2018-11-15T21:12:00Z">
              <w:r w:rsidRPr="00B952AC">
                <w:rPr>
                  <w:rFonts w:cs="Arial"/>
                </w:rPr>
                <w:t>-108</w:t>
              </w:r>
            </w:ins>
          </w:p>
        </w:tc>
        <w:tc>
          <w:tcPr>
            <w:tcW w:w="531" w:type="pct"/>
            <w:vAlign w:val="center"/>
          </w:tcPr>
          <w:p w14:paraId="1A2ABC66" w14:textId="07CF07A0" w:rsidR="008D1968" w:rsidRPr="00B952AC" w:rsidDel="00B36E6D" w:rsidRDefault="008D1968" w:rsidP="008D1968">
            <w:pPr>
              <w:pStyle w:val="TAC"/>
              <w:rPr>
                <w:ins w:id="793" w:author="Iana Siomina" w:date="2018-10-31T18:22:00Z"/>
                <w:rFonts w:cs="Arial"/>
              </w:rPr>
            </w:pPr>
            <w:ins w:id="794" w:author="Iana Siomina [2]" w:date="2018-11-15T21:12:00Z">
              <w:r w:rsidRPr="00B952AC">
                <w:rPr>
                  <w:rFonts w:cs="Arial"/>
                </w:rPr>
                <w:t>-112</w:t>
              </w:r>
            </w:ins>
          </w:p>
        </w:tc>
        <w:tc>
          <w:tcPr>
            <w:tcW w:w="543" w:type="pct"/>
            <w:vAlign w:val="center"/>
          </w:tcPr>
          <w:p w14:paraId="748A605B" w14:textId="2C643767" w:rsidR="008D1968" w:rsidRPr="00B952AC" w:rsidDel="004B51DC" w:rsidRDefault="008D1968" w:rsidP="008D1968">
            <w:pPr>
              <w:pStyle w:val="TAC"/>
              <w:rPr>
                <w:ins w:id="795" w:author="Iana Siomina" w:date="2018-10-31T18:22:00Z"/>
                <w:rFonts w:cs="Arial"/>
              </w:rPr>
            </w:pPr>
            <w:ins w:id="796" w:author="Iana Siomina [2]" w:date="2018-11-15T21:12:00Z">
              <w:r w:rsidRPr="00B952AC">
                <w:rPr>
                  <w:rFonts w:cs="Arial"/>
                </w:rPr>
                <w:t>-Infinity</w:t>
              </w:r>
            </w:ins>
          </w:p>
        </w:tc>
      </w:tr>
      <w:tr w:rsidR="008D1968" w:rsidRPr="00B952AC" w14:paraId="669BCA80" w14:textId="77777777" w:rsidTr="0014252F">
        <w:trPr>
          <w:cantSplit/>
          <w:trHeight w:val="20"/>
          <w:jc w:val="center"/>
          <w:ins w:id="797" w:author="Iana Siomina" w:date="2018-10-31T18:22:00Z"/>
        </w:trPr>
        <w:tc>
          <w:tcPr>
            <w:tcW w:w="1166" w:type="pct"/>
            <w:vAlign w:val="center"/>
          </w:tcPr>
          <w:p w14:paraId="2EE370E3" w14:textId="77777777" w:rsidR="008D1968" w:rsidRPr="00B952AC" w:rsidRDefault="008D1968" w:rsidP="008D1968">
            <w:pPr>
              <w:pStyle w:val="TAL"/>
              <w:rPr>
                <w:ins w:id="798" w:author="Iana Siomina" w:date="2018-10-31T18:22:00Z"/>
                <w:rFonts w:cs="Arial"/>
              </w:rPr>
            </w:pPr>
            <w:ins w:id="799" w:author="Iana Siomina" w:date="2018-10-31T18:22:00Z">
              <w:r w:rsidRPr="00B952AC">
                <w:rPr>
                  <w:rFonts w:cs="Arial"/>
                </w:rPr>
                <w:t>RSRP</w:t>
              </w:r>
              <w:r w:rsidRPr="00B952AC">
                <w:rPr>
                  <w:rFonts w:cs="Arial"/>
                  <w:vertAlign w:val="superscript"/>
                </w:rPr>
                <w:t xml:space="preserve"> Note 4</w:t>
              </w:r>
            </w:ins>
          </w:p>
        </w:tc>
        <w:tc>
          <w:tcPr>
            <w:tcW w:w="532" w:type="pct"/>
            <w:vAlign w:val="center"/>
          </w:tcPr>
          <w:p w14:paraId="666E86CF" w14:textId="77777777" w:rsidR="008D1968" w:rsidRPr="00B952AC" w:rsidRDefault="008D1968" w:rsidP="008D1968">
            <w:pPr>
              <w:pStyle w:val="TAC"/>
              <w:rPr>
                <w:ins w:id="800" w:author="Iana Siomina" w:date="2018-10-31T18:22:00Z"/>
                <w:rFonts w:cs="Arial"/>
              </w:rPr>
            </w:pPr>
            <w:ins w:id="801" w:author="Iana Siomina" w:date="2018-10-31T18:22:00Z">
              <w:r w:rsidRPr="00B952AC">
                <w:rPr>
                  <w:rFonts w:cs="Arial"/>
                </w:rPr>
                <w:t>dBm/ 15 kHz</w:t>
              </w:r>
            </w:ins>
          </w:p>
        </w:tc>
        <w:tc>
          <w:tcPr>
            <w:tcW w:w="508" w:type="pct"/>
            <w:vAlign w:val="center"/>
          </w:tcPr>
          <w:p w14:paraId="3936A4F1" w14:textId="1BAE3FB0" w:rsidR="008D1968" w:rsidRPr="00B952AC" w:rsidRDefault="008D1968" w:rsidP="008D1968">
            <w:pPr>
              <w:pStyle w:val="TAC"/>
              <w:rPr>
                <w:ins w:id="802" w:author="Iana Siomina" w:date="2018-10-31T18:22:00Z"/>
                <w:rFonts w:cs="Arial"/>
              </w:rPr>
            </w:pPr>
            <w:ins w:id="803" w:author="Iana Siomina [2]" w:date="2018-11-15T21:12:00Z">
              <w:r w:rsidRPr="00B952AC">
                <w:rPr>
                  <w:rFonts w:cs="Arial"/>
                </w:rPr>
                <w:t>-110</w:t>
              </w:r>
            </w:ins>
          </w:p>
        </w:tc>
        <w:tc>
          <w:tcPr>
            <w:tcW w:w="594" w:type="pct"/>
            <w:vAlign w:val="center"/>
          </w:tcPr>
          <w:p w14:paraId="0062810E" w14:textId="06CE118B" w:rsidR="008D1968" w:rsidRPr="00B952AC" w:rsidRDefault="008D1968" w:rsidP="008D1968">
            <w:pPr>
              <w:pStyle w:val="TAC"/>
              <w:rPr>
                <w:ins w:id="804" w:author="Iana Siomina" w:date="2018-10-31T18:22:00Z"/>
                <w:rFonts w:cs="Arial"/>
              </w:rPr>
            </w:pPr>
            <w:ins w:id="805" w:author="Iana Siomina [2]" w:date="2018-11-15T21:12:00Z">
              <w:r w:rsidRPr="00B952AC">
                <w:rPr>
                  <w:rFonts w:cs="Arial"/>
                </w:rPr>
                <w:t>-110</w:t>
              </w:r>
            </w:ins>
          </w:p>
        </w:tc>
        <w:tc>
          <w:tcPr>
            <w:tcW w:w="594" w:type="pct"/>
            <w:vAlign w:val="center"/>
          </w:tcPr>
          <w:p w14:paraId="5DFD9ED8" w14:textId="2A83A35E" w:rsidR="008D1968" w:rsidRPr="00B952AC" w:rsidRDefault="008D1968" w:rsidP="008D1968">
            <w:pPr>
              <w:pStyle w:val="TAC"/>
              <w:rPr>
                <w:ins w:id="806" w:author="Iana Siomina" w:date="2018-10-31T18:22:00Z"/>
                <w:rFonts w:cs="Arial"/>
              </w:rPr>
            </w:pPr>
            <w:ins w:id="807" w:author="Iana Siomina [2]" w:date="2018-11-15T21:12:00Z">
              <w:r w:rsidRPr="00B952AC">
                <w:rPr>
                  <w:rFonts w:cs="Arial"/>
                </w:rPr>
                <w:t>-114</w:t>
              </w:r>
            </w:ins>
          </w:p>
        </w:tc>
        <w:tc>
          <w:tcPr>
            <w:tcW w:w="532" w:type="pct"/>
            <w:vAlign w:val="center"/>
          </w:tcPr>
          <w:p w14:paraId="65C3BD7A" w14:textId="171F0486" w:rsidR="008D1968" w:rsidRPr="00B952AC" w:rsidRDefault="008D1968" w:rsidP="008D1968">
            <w:pPr>
              <w:pStyle w:val="TAC"/>
              <w:rPr>
                <w:ins w:id="808" w:author="Iana Siomina" w:date="2018-10-31T18:22:00Z"/>
                <w:rFonts w:cs="Arial"/>
              </w:rPr>
            </w:pPr>
            <w:ins w:id="809" w:author="Iana Siomina [2]" w:date="2018-11-15T21:12:00Z">
              <w:r w:rsidRPr="00B952AC">
                <w:rPr>
                  <w:rFonts w:cs="Arial"/>
                </w:rPr>
                <w:t>-108</w:t>
              </w:r>
            </w:ins>
          </w:p>
        </w:tc>
        <w:tc>
          <w:tcPr>
            <w:tcW w:w="531" w:type="pct"/>
            <w:vAlign w:val="center"/>
          </w:tcPr>
          <w:p w14:paraId="2148E6F6" w14:textId="1BFD4513" w:rsidR="008D1968" w:rsidRPr="00B952AC" w:rsidRDefault="008D1968" w:rsidP="008D1968">
            <w:pPr>
              <w:pStyle w:val="TAC"/>
              <w:rPr>
                <w:ins w:id="810" w:author="Iana Siomina" w:date="2018-10-31T18:22:00Z"/>
                <w:rFonts w:cs="Arial"/>
              </w:rPr>
            </w:pPr>
            <w:ins w:id="811" w:author="Iana Siomina [2]" w:date="2018-11-15T21:12:00Z">
              <w:r w:rsidRPr="00B952AC">
                <w:rPr>
                  <w:rFonts w:cs="Arial"/>
                </w:rPr>
                <w:t>-112</w:t>
              </w:r>
            </w:ins>
          </w:p>
        </w:tc>
        <w:tc>
          <w:tcPr>
            <w:tcW w:w="543" w:type="pct"/>
            <w:vAlign w:val="center"/>
          </w:tcPr>
          <w:p w14:paraId="04D12597" w14:textId="5E4FACD0" w:rsidR="008D1968" w:rsidRPr="00B952AC" w:rsidRDefault="008D1968" w:rsidP="008D1968">
            <w:pPr>
              <w:pStyle w:val="TAC"/>
              <w:rPr>
                <w:ins w:id="812" w:author="Iana Siomina" w:date="2018-10-31T18:22:00Z"/>
                <w:rFonts w:cs="Arial"/>
              </w:rPr>
            </w:pPr>
            <w:ins w:id="813" w:author="Iana Siomina [2]" w:date="2018-11-15T21:12:00Z">
              <w:r w:rsidRPr="00B952AC">
                <w:rPr>
                  <w:rFonts w:cs="Arial"/>
                </w:rPr>
                <w:t>-Infinity</w:t>
              </w:r>
              <w:r w:rsidRPr="00B952AC" w:rsidDel="004F67F5">
                <w:rPr>
                  <w:rFonts w:cs="Arial"/>
                </w:rPr>
                <w:t xml:space="preserve"> </w:t>
              </w:r>
            </w:ins>
          </w:p>
        </w:tc>
      </w:tr>
      <w:tr w:rsidR="008D1968" w:rsidRPr="00B952AC" w14:paraId="413CE96C" w14:textId="77777777" w:rsidTr="0014252F">
        <w:trPr>
          <w:cantSplit/>
          <w:trHeight w:val="20"/>
          <w:jc w:val="center"/>
          <w:ins w:id="814" w:author="Iana Siomina" w:date="2018-10-31T18:22:00Z"/>
        </w:trPr>
        <w:tc>
          <w:tcPr>
            <w:tcW w:w="1166" w:type="pct"/>
            <w:vAlign w:val="center"/>
          </w:tcPr>
          <w:p w14:paraId="01B476A2" w14:textId="77777777" w:rsidR="008D1968" w:rsidRPr="00B952AC" w:rsidRDefault="008D1968" w:rsidP="008D1968">
            <w:pPr>
              <w:pStyle w:val="TAL"/>
              <w:rPr>
                <w:ins w:id="815" w:author="Iana Siomina" w:date="2018-10-31T18:22:00Z"/>
                <w:rFonts w:cs="Arial"/>
              </w:rPr>
            </w:pPr>
            <w:ins w:id="816" w:author="Iana Siomina" w:date="2018-10-31T18:22:00Z">
              <w:r w:rsidRPr="00B952AC">
                <w:rPr>
                  <w:rFonts w:cs="Arial"/>
                  <w:position w:val="-12"/>
                </w:rPr>
                <w:object w:dxaOrig="720" w:dyaOrig="400" w14:anchorId="31FDEE05">
                  <v:shape id="_x0000_i1036" type="#_x0000_t75" style="width:36.75pt;height:20.25pt" o:ole="">
                    <v:imagedata r:id="rId23" o:title=""/>
                  </v:shape>
                  <o:OLEObject Type="Embed" ProgID="Equation.3" ShapeID="_x0000_i1036" DrawAspect="Content" ObjectID="_1603901437" r:id="rId31"/>
                </w:object>
              </w:r>
            </w:ins>
            <w:ins w:id="817" w:author="Iana Siomina" w:date="2018-10-31T18:22:00Z">
              <w:r w:rsidRPr="00B952AC">
                <w:rPr>
                  <w:rFonts w:cs="Arial"/>
                  <w:vertAlign w:val="superscript"/>
                </w:rPr>
                <w:t xml:space="preserve"> Note 4</w:t>
              </w:r>
            </w:ins>
          </w:p>
        </w:tc>
        <w:tc>
          <w:tcPr>
            <w:tcW w:w="532" w:type="pct"/>
            <w:vAlign w:val="center"/>
          </w:tcPr>
          <w:p w14:paraId="0337C812" w14:textId="77777777" w:rsidR="008D1968" w:rsidRPr="00B952AC" w:rsidRDefault="008D1968" w:rsidP="008D1968">
            <w:pPr>
              <w:pStyle w:val="TAC"/>
              <w:rPr>
                <w:ins w:id="818" w:author="Iana Siomina" w:date="2018-10-31T18:22:00Z"/>
                <w:rFonts w:cs="Arial"/>
              </w:rPr>
            </w:pPr>
            <w:ins w:id="819" w:author="Iana Siomina" w:date="2018-10-31T18:22:00Z">
              <w:r w:rsidRPr="00B952AC">
                <w:rPr>
                  <w:rFonts w:cs="Arial"/>
                </w:rPr>
                <w:t>dB</w:t>
              </w:r>
            </w:ins>
          </w:p>
        </w:tc>
        <w:tc>
          <w:tcPr>
            <w:tcW w:w="508" w:type="pct"/>
            <w:vAlign w:val="center"/>
          </w:tcPr>
          <w:p w14:paraId="0E031C42" w14:textId="31A58945" w:rsidR="008D1968" w:rsidRPr="00B952AC" w:rsidRDefault="008D1968" w:rsidP="008D1968">
            <w:pPr>
              <w:pStyle w:val="TAC"/>
              <w:rPr>
                <w:ins w:id="820" w:author="Iana Siomina" w:date="2018-10-31T18:22:00Z"/>
                <w:rFonts w:cs="Arial"/>
              </w:rPr>
            </w:pPr>
            <w:ins w:id="821" w:author="Iana Siomina [2]" w:date="2018-11-15T21:12:00Z">
              <w:r w:rsidRPr="00B952AC">
                <w:rPr>
                  <w:rFonts w:cs="Arial"/>
                </w:rPr>
                <w:t>-9</w:t>
              </w:r>
            </w:ins>
          </w:p>
        </w:tc>
        <w:tc>
          <w:tcPr>
            <w:tcW w:w="594" w:type="pct"/>
            <w:vAlign w:val="center"/>
          </w:tcPr>
          <w:p w14:paraId="285FBF8E" w14:textId="368FF083" w:rsidR="008D1968" w:rsidRPr="00B952AC" w:rsidRDefault="008D1968" w:rsidP="008D1968">
            <w:pPr>
              <w:pStyle w:val="TAC"/>
              <w:rPr>
                <w:ins w:id="822" w:author="Iana Siomina" w:date="2018-10-31T18:22:00Z"/>
                <w:rFonts w:cs="Arial"/>
              </w:rPr>
            </w:pPr>
            <w:ins w:id="823" w:author="Iana Siomina [2]" w:date="2018-11-15T21:12:00Z">
              <w:r w:rsidRPr="00B952AC">
                <w:rPr>
                  <w:rFonts w:cs="Arial"/>
                </w:rPr>
                <w:t>-9</w:t>
              </w:r>
            </w:ins>
          </w:p>
        </w:tc>
        <w:tc>
          <w:tcPr>
            <w:tcW w:w="594" w:type="pct"/>
            <w:vAlign w:val="center"/>
          </w:tcPr>
          <w:p w14:paraId="7C44638C" w14:textId="4B0AA044" w:rsidR="008D1968" w:rsidRPr="00B952AC" w:rsidRDefault="008D1968" w:rsidP="008D1968">
            <w:pPr>
              <w:pStyle w:val="TAC"/>
              <w:rPr>
                <w:ins w:id="824" w:author="Iana Siomina" w:date="2018-10-31T18:22:00Z"/>
                <w:rFonts w:cs="Arial"/>
              </w:rPr>
            </w:pPr>
            <w:ins w:id="825" w:author="Iana Siomina [2]" w:date="2018-11-15T21:12:00Z">
              <w:r w:rsidRPr="00B952AC">
                <w:rPr>
                  <w:rFonts w:cs="Arial"/>
                </w:rPr>
                <w:t>-14</w:t>
              </w:r>
            </w:ins>
          </w:p>
        </w:tc>
        <w:tc>
          <w:tcPr>
            <w:tcW w:w="532" w:type="pct"/>
            <w:vAlign w:val="center"/>
          </w:tcPr>
          <w:p w14:paraId="66ABEBFE" w14:textId="71B31FE6" w:rsidR="008D1968" w:rsidRPr="00B952AC" w:rsidRDefault="008D1968" w:rsidP="008D1968">
            <w:pPr>
              <w:pStyle w:val="TAC"/>
              <w:rPr>
                <w:ins w:id="826" w:author="Iana Siomina" w:date="2018-10-31T18:22:00Z"/>
                <w:rFonts w:cs="Arial"/>
              </w:rPr>
            </w:pPr>
            <w:ins w:id="827" w:author="Iana Siomina [2]" w:date="2018-11-15T21:12:00Z">
              <w:r w:rsidRPr="00B952AC">
                <w:rPr>
                  <w:rFonts w:cs="Arial"/>
                </w:rPr>
                <w:t>-13</w:t>
              </w:r>
            </w:ins>
          </w:p>
        </w:tc>
        <w:tc>
          <w:tcPr>
            <w:tcW w:w="531" w:type="pct"/>
            <w:vAlign w:val="center"/>
          </w:tcPr>
          <w:p w14:paraId="6C894C1B" w14:textId="7FDBBA87" w:rsidR="008D1968" w:rsidRPr="00B952AC" w:rsidRDefault="008D1968" w:rsidP="008D1968">
            <w:pPr>
              <w:pStyle w:val="TAC"/>
              <w:rPr>
                <w:ins w:id="828" w:author="Iana Siomina" w:date="2018-10-31T18:22:00Z"/>
                <w:rFonts w:cs="Arial"/>
              </w:rPr>
            </w:pPr>
            <w:ins w:id="829" w:author="Iana Siomina [2]" w:date="2018-11-15T21:12:00Z">
              <w:r w:rsidRPr="00B952AC">
                <w:rPr>
                  <w:rFonts w:cs="Arial"/>
                </w:rPr>
                <w:t>-14</w:t>
              </w:r>
            </w:ins>
          </w:p>
        </w:tc>
        <w:tc>
          <w:tcPr>
            <w:tcW w:w="543" w:type="pct"/>
            <w:vAlign w:val="center"/>
          </w:tcPr>
          <w:p w14:paraId="6A39AA08" w14:textId="2B8FD68A" w:rsidR="008D1968" w:rsidRPr="00B952AC" w:rsidRDefault="008D1968" w:rsidP="008D1968">
            <w:pPr>
              <w:pStyle w:val="TAC"/>
              <w:rPr>
                <w:ins w:id="830" w:author="Iana Siomina" w:date="2018-10-31T18:22:00Z"/>
                <w:rFonts w:cs="Arial"/>
              </w:rPr>
            </w:pPr>
            <w:ins w:id="831" w:author="Iana Siomina [2]" w:date="2018-11-15T21:12:00Z">
              <w:r w:rsidRPr="00B952AC">
                <w:rPr>
                  <w:rFonts w:cs="Arial"/>
                </w:rPr>
                <w:t>-Infinity</w:t>
              </w:r>
            </w:ins>
          </w:p>
        </w:tc>
      </w:tr>
      <w:tr w:rsidR="008D1968" w:rsidRPr="00B952AC" w14:paraId="313370FF" w14:textId="77777777" w:rsidTr="0014252F">
        <w:trPr>
          <w:cantSplit/>
          <w:trHeight w:val="20"/>
          <w:jc w:val="center"/>
          <w:ins w:id="832" w:author="Iana Siomina" w:date="2018-10-31T18:22:00Z"/>
        </w:trPr>
        <w:tc>
          <w:tcPr>
            <w:tcW w:w="1166" w:type="pct"/>
            <w:vAlign w:val="center"/>
          </w:tcPr>
          <w:p w14:paraId="58D39904" w14:textId="77777777" w:rsidR="008D1968" w:rsidRPr="00B952AC" w:rsidRDefault="008D1968" w:rsidP="008D1968">
            <w:pPr>
              <w:pStyle w:val="TAL"/>
              <w:rPr>
                <w:ins w:id="833" w:author="Iana Siomina" w:date="2018-10-31T18:22:00Z"/>
                <w:rFonts w:cs="Arial"/>
              </w:rPr>
            </w:pPr>
            <w:ins w:id="834" w:author="Iana Siomina" w:date="2018-10-31T18:22:00Z">
              <w:r w:rsidRPr="00B952AC">
                <w:rPr>
                  <w:rFonts w:cs="Arial"/>
                </w:rPr>
                <w:t xml:space="preserve">Propagation Condition </w:t>
              </w:r>
            </w:ins>
          </w:p>
        </w:tc>
        <w:tc>
          <w:tcPr>
            <w:tcW w:w="532" w:type="pct"/>
            <w:vAlign w:val="center"/>
          </w:tcPr>
          <w:p w14:paraId="48A224EA" w14:textId="77777777" w:rsidR="008D1968" w:rsidRPr="00B952AC" w:rsidRDefault="008D1968" w:rsidP="008D1968">
            <w:pPr>
              <w:pStyle w:val="TAC"/>
              <w:rPr>
                <w:ins w:id="835" w:author="Iana Siomina" w:date="2018-10-31T18:22:00Z"/>
                <w:rFonts w:cs="Arial"/>
              </w:rPr>
            </w:pPr>
          </w:p>
        </w:tc>
        <w:tc>
          <w:tcPr>
            <w:tcW w:w="3302" w:type="pct"/>
            <w:gridSpan w:val="6"/>
            <w:vAlign w:val="center"/>
          </w:tcPr>
          <w:p w14:paraId="0F6F0585" w14:textId="77777777" w:rsidR="008D1968" w:rsidRPr="00B952AC" w:rsidRDefault="008D1968" w:rsidP="008D1968">
            <w:pPr>
              <w:pStyle w:val="TAC"/>
              <w:rPr>
                <w:ins w:id="836" w:author="Iana Siomina" w:date="2018-10-31T18:22:00Z"/>
                <w:rFonts w:cs="Arial"/>
              </w:rPr>
            </w:pPr>
            <w:ins w:id="837" w:author="Iana Siomina" w:date="2018-10-31T18:22:00Z">
              <w:r w:rsidRPr="00B952AC">
                <w:rPr>
                  <w:rFonts w:cs="Arial"/>
                </w:rPr>
                <w:t>ETU30</w:t>
              </w:r>
            </w:ins>
          </w:p>
        </w:tc>
      </w:tr>
      <w:tr w:rsidR="008D1968" w:rsidRPr="00B952AC" w14:paraId="79AE092E" w14:textId="77777777" w:rsidTr="0014252F">
        <w:trPr>
          <w:cantSplit/>
          <w:trHeight w:val="20"/>
          <w:jc w:val="center"/>
          <w:ins w:id="838" w:author="Iana Siomina" w:date="2018-10-31T18:22:00Z"/>
        </w:trPr>
        <w:tc>
          <w:tcPr>
            <w:tcW w:w="5000" w:type="pct"/>
            <w:gridSpan w:val="8"/>
          </w:tcPr>
          <w:p w14:paraId="1D82AA86" w14:textId="77777777" w:rsidR="008D1968" w:rsidRPr="00B952AC" w:rsidRDefault="008D1968" w:rsidP="008D1968">
            <w:pPr>
              <w:pStyle w:val="TAN"/>
              <w:rPr>
                <w:ins w:id="839" w:author="Iana Siomina" w:date="2018-10-31T18:22:00Z"/>
                <w:rFonts w:cs="Arial"/>
              </w:rPr>
            </w:pPr>
            <w:ins w:id="840" w:author="Iana Siomina" w:date="2018-10-31T18:22: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38D49FE3" w14:textId="77777777" w:rsidR="008D1968" w:rsidRPr="00B952AC" w:rsidRDefault="008D1968" w:rsidP="008D1968">
            <w:pPr>
              <w:pStyle w:val="TAN"/>
              <w:rPr>
                <w:ins w:id="841" w:author="Iana Siomina" w:date="2018-10-31T18:22:00Z"/>
                <w:rFonts w:cs="Arial"/>
              </w:rPr>
            </w:pPr>
            <w:ins w:id="842" w:author="Iana Siomina" w:date="2018-10-31T18:22: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50068CB3" w14:textId="77777777" w:rsidR="008D1968" w:rsidRPr="00B952AC" w:rsidRDefault="008D1968" w:rsidP="008D1968">
            <w:pPr>
              <w:pStyle w:val="TAN"/>
              <w:rPr>
                <w:ins w:id="843" w:author="Iana Siomina" w:date="2018-10-31T18:22:00Z"/>
                <w:rFonts w:cs="Arial"/>
              </w:rPr>
            </w:pPr>
            <w:ins w:id="844" w:author="Iana Siomina" w:date="2018-10-31T18:22: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45" w:author="Iana Siomina" w:date="2018-10-31T18:22:00Z">
              <w:r w:rsidRPr="00B952AC">
                <w:rPr>
                  <w:rFonts w:cs="Arial"/>
                  <w:position w:val="-12"/>
                </w:rPr>
                <w:object w:dxaOrig="400" w:dyaOrig="360" w14:anchorId="75A0F521">
                  <v:shape id="_x0000_i1037" type="#_x0000_t75" style="width:20.25pt;height:18pt" o:ole="" fillcolor="window">
                    <v:imagedata r:id="rId21" o:title=""/>
                  </v:shape>
                  <o:OLEObject Type="Embed" ProgID="Equation.3" ShapeID="_x0000_i1037" DrawAspect="Content" ObjectID="_1603901438" r:id="rId32"/>
                </w:object>
              </w:r>
            </w:ins>
            <w:ins w:id="846" w:author="Iana Siomina" w:date="2018-10-31T18:22:00Z">
              <w:r w:rsidRPr="00B952AC">
                <w:rPr>
                  <w:rFonts w:cs="Arial"/>
                </w:rPr>
                <w:t xml:space="preserve"> to be fulfilled.</w:t>
              </w:r>
            </w:ins>
          </w:p>
          <w:p w14:paraId="26508293" w14:textId="77777777" w:rsidR="008D1968" w:rsidRPr="00B952AC" w:rsidRDefault="008D1968" w:rsidP="008D1968">
            <w:pPr>
              <w:pStyle w:val="TAN"/>
              <w:rPr>
                <w:ins w:id="847" w:author="Iana Siomina" w:date="2018-10-31T18:22:00Z"/>
                <w:rFonts w:cs="Arial"/>
              </w:rPr>
            </w:pPr>
            <w:ins w:id="848" w:author="Iana Siomina" w:date="2018-10-31T18:22:00Z">
              <w:r w:rsidRPr="00B952AC">
                <w:rPr>
                  <w:rFonts w:cs="Arial"/>
                </w:rPr>
                <w:t>Note 4:</w:t>
              </w:r>
              <w:r w:rsidRPr="00B952AC">
                <w:rPr>
                  <w:rFonts w:cs="Arial"/>
                </w:rPr>
                <w:tab/>
                <w:t xml:space="preserve">If PRS_RA is not “N/A”, </w:t>
              </w:r>
            </w:ins>
            <w:ins w:id="849" w:author="Iana Siomina" w:date="2018-10-31T18:22:00Z">
              <w:r w:rsidRPr="00B952AC">
                <w:rPr>
                  <w:rFonts w:cs="Arial"/>
                  <w:position w:val="-12"/>
                </w:rPr>
                <w:object w:dxaOrig="720" w:dyaOrig="400" w14:anchorId="3AE8DF7C">
                  <v:shape id="_x0000_i1038" type="#_x0000_t75" style="width:36.75pt;height:20.25pt" o:ole="">
                    <v:imagedata r:id="rId23" o:title=""/>
                  </v:shape>
                  <o:OLEObject Type="Embed" ProgID="Equation.3" ShapeID="_x0000_i1038" DrawAspect="Content" ObjectID="_1603901439" r:id="rId33"/>
                </w:object>
              </w:r>
            </w:ins>
            <w:ins w:id="850" w:author="Iana Siomina" w:date="2018-10-31T18:22:00Z">
              <w:r w:rsidRPr="00B952AC">
                <w:rPr>
                  <w:rFonts w:cs="Arial"/>
                </w:rPr>
                <w:t xml:space="preserve">, PRS </w:t>
              </w:r>
            </w:ins>
            <w:ins w:id="851" w:author="Iana Siomina" w:date="2018-10-31T18:22:00Z">
              <w:r w:rsidRPr="00B952AC">
                <w:rPr>
                  <w:rFonts w:cs="Arial"/>
                  <w:position w:val="-12"/>
                </w:rPr>
                <w:object w:dxaOrig="620" w:dyaOrig="380" w14:anchorId="12D2727D">
                  <v:shape id="_x0000_i1039" type="#_x0000_t75" style="width:27.75pt;height:16.5pt" o:ole="" fillcolor="window">
                    <v:imagedata r:id="rId29" o:title=""/>
                  </v:shape>
                  <o:OLEObject Type="Embed" ProgID="Equation.3" ShapeID="_x0000_i1039" DrawAspect="Content" ObjectID="_1603901440" r:id="rId34"/>
                </w:object>
              </w:r>
            </w:ins>
            <w:ins w:id="852" w:author="Iana Siomina" w:date="2018-10-31T18:22: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24A32A5D" w14:textId="77777777" w:rsidR="007F2BB7" w:rsidRPr="00B952AC" w:rsidRDefault="007F2BB7" w:rsidP="007F2BB7">
      <w:pPr>
        <w:rPr>
          <w:ins w:id="853" w:author="Iana Siomina" w:date="2018-10-31T18:22:00Z"/>
        </w:rPr>
      </w:pPr>
    </w:p>
    <w:p w14:paraId="229D06FB" w14:textId="7ECE9833" w:rsidR="007F2BB7" w:rsidRPr="00B952AC" w:rsidRDefault="007F2BB7" w:rsidP="007F2BB7">
      <w:pPr>
        <w:pStyle w:val="TH"/>
        <w:rPr>
          <w:ins w:id="854" w:author="Iana Siomina" w:date="2018-10-31T18:22:00Z"/>
        </w:rPr>
      </w:pPr>
      <w:ins w:id="855" w:author="Iana Siomina" w:date="2018-10-31T18:22:00Z">
        <w:r w:rsidRPr="00B952AC">
          <w:lastRenderedPageBreak/>
          <w:t>Table A.8.13.</w:t>
        </w:r>
        <w:r>
          <w:t>1</w:t>
        </w:r>
      </w:ins>
      <w:ins w:id="856" w:author="Iana Siomina" w:date="2018-10-31T18:38:00Z">
        <w:r w:rsidR="008E631F">
          <w:t>4</w:t>
        </w:r>
      </w:ins>
      <w:ins w:id="857" w:author="Iana Siomina" w:date="2018-10-31T18:22:00Z">
        <w:r w:rsidRPr="00B952AC">
          <w:t xml:space="preserve">.1-4: DRX parameters for the test of E-UTRAN TDD </w:t>
        </w:r>
        <w:proofErr w:type="spellStart"/>
        <w:r w:rsidRPr="00B952AC">
          <w:t>intre</w:t>
        </w:r>
        <w:proofErr w:type="spellEnd"/>
        <w:r w:rsidRPr="00B952AC">
          <w:t>-frequency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7F2BB7" w:rsidRPr="00B952AC" w14:paraId="3B46E351" w14:textId="77777777" w:rsidTr="0014252F">
        <w:trPr>
          <w:trHeight w:val="105"/>
          <w:jc w:val="center"/>
          <w:ins w:id="858" w:author="Iana Siomina" w:date="2018-10-31T18:22:00Z"/>
        </w:trPr>
        <w:tc>
          <w:tcPr>
            <w:tcW w:w="3345" w:type="dxa"/>
            <w:vAlign w:val="center"/>
          </w:tcPr>
          <w:p w14:paraId="7D2192D0" w14:textId="77777777" w:rsidR="007F2BB7" w:rsidRPr="00B952AC" w:rsidRDefault="007F2BB7" w:rsidP="0014252F">
            <w:pPr>
              <w:pStyle w:val="TAH"/>
              <w:rPr>
                <w:ins w:id="859" w:author="Iana Siomina" w:date="2018-10-31T18:22:00Z"/>
                <w:rFonts w:cs="Arial"/>
              </w:rPr>
            </w:pPr>
            <w:ins w:id="860" w:author="Iana Siomina" w:date="2018-10-31T18:22:00Z">
              <w:r w:rsidRPr="00B952AC">
                <w:rPr>
                  <w:rFonts w:cs="Arial"/>
                </w:rPr>
                <w:t>Field</w:t>
              </w:r>
            </w:ins>
          </w:p>
        </w:tc>
        <w:tc>
          <w:tcPr>
            <w:tcW w:w="1578" w:type="dxa"/>
          </w:tcPr>
          <w:p w14:paraId="0C0A2848" w14:textId="77777777" w:rsidR="007F2BB7" w:rsidRPr="00B952AC" w:rsidRDefault="007F2BB7" w:rsidP="0014252F">
            <w:pPr>
              <w:pStyle w:val="TAH"/>
              <w:rPr>
                <w:ins w:id="861" w:author="Iana Siomina" w:date="2018-10-31T18:22:00Z"/>
                <w:rFonts w:cs="Arial"/>
              </w:rPr>
            </w:pPr>
            <w:ins w:id="862" w:author="Iana Siomina" w:date="2018-10-31T18:22:00Z">
              <w:r w:rsidRPr="00B952AC">
                <w:rPr>
                  <w:rFonts w:cs="Arial"/>
                </w:rPr>
                <w:t>Value</w:t>
              </w:r>
            </w:ins>
          </w:p>
        </w:tc>
        <w:tc>
          <w:tcPr>
            <w:tcW w:w="2504" w:type="dxa"/>
          </w:tcPr>
          <w:p w14:paraId="7CB8093A" w14:textId="77777777" w:rsidR="007F2BB7" w:rsidRPr="00B952AC" w:rsidRDefault="007F2BB7" w:rsidP="0014252F">
            <w:pPr>
              <w:pStyle w:val="TAH"/>
              <w:rPr>
                <w:ins w:id="863" w:author="Iana Siomina" w:date="2018-10-31T18:22:00Z"/>
                <w:rFonts w:cs="Arial"/>
              </w:rPr>
            </w:pPr>
            <w:ins w:id="864" w:author="Iana Siomina" w:date="2018-10-31T18:22:00Z">
              <w:r w:rsidRPr="00B952AC">
                <w:rPr>
                  <w:rFonts w:cs="Arial"/>
                </w:rPr>
                <w:t xml:space="preserve"> Comment</w:t>
              </w:r>
            </w:ins>
          </w:p>
        </w:tc>
      </w:tr>
      <w:tr w:rsidR="007F2BB7" w:rsidRPr="00B952AC" w14:paraId="07BD4FE6" w14:textId="77777777" w:rsidTr="0014252F">
        <w:trPr>
          <w:jc w:val="center"/>
          <w:ins w:id="865" w:author="Iana Siomina" w:date="2018-10-31T18:22:00Z"/>
        </w:trPr>
        <w:tc>
          <w:tcPr>
            <w:tcW w:w="3345" w:type="dxa"/>
            <w:vAlign w:val="center"/>
          </w:tcPr>
          <w:p w14:paraId="298B6DF9" w14:textId="77777777" w:rsidR="007F2BB7" w:rsidRPr="00B952AC" w:rsidRDefault="007F2BB7" w:rsidP="0014252F">
            <w:pPr>
              <w:pStyle w:val="TAC"/>
              <w:rPr>
                <w:ins w:id="866" w:author="Iana Siomina" w:date="2018-10-31T18:22:00Z"/>
                <w:rFonts w:cs="Arial"/>
              </w:rPr>
            </w:pPr>
            <w:proofErr w:type="spellStart"/>
            <w:ins w:id="867" w:author="Iana Siomina" w:date="2018-10-31T18:22:00Z">
              <w:r w:rsidRPr="00B952AC">
                <w:rPr>
                  <w:rFonts w:cs="Arial"/>
                </w:rPr>
                <w:t>onDurationTimer</w:t>
              </w:r>
              <w:proofErr w:type="spellEnd"/>
            </w:ins>
          </w:p>
        </w:tc>
        <w:tc>
          <w:tcPr>
            <w:tcW w:w="1578" w:type="dxa"/>
          </w:tcPr>
          <w:p w14:paraId="6506B13D" w14:textId="77777777" w:rsidR="007F2BB7" w:rsidRPr="00B952AC" w:rsidRDefault="007F2BB7" w:rsidP="0014252F">
            <w:pPr>
              <w:pStyle w:val="TAC"/>
              <w:rPr>
                <w:ins w:id="868" w:author="Iana Siomina" w:date="2018-10-31T18:22:00Z"/>
                <w:rFonts w:cs="Arial"/>
              </w:rPr>
            </w:pPr>
            <w:ins w:id="869" w:author="Iana Siomina" w:date="2018-10-31T18:22:00Z">
              <w:r w:rsidRPr="00B952AC">
                <w:rPr>
                  <w:rFonts w:cs="Arial"/>
                </w:rPr>
                <w:t>psf1</w:t>
              </w:r>
            </w:ins>
          </w:p>
        </w:tc>
        <w:tc>
          <w:tcPr>
            <w:tcW w:w="2504" w:type="dxa"/>
            <w:vMerge w:val="restart"/>
            <w:vAlign w:val="center"/>
          </w:tcPr>
          <w:p w14:paraId="4CCA4B73" w14:textId="77777777" w:rsidR="007F2BB7" w:rsidRPr="00B952AC" w:rsidRDefault="007F2BB7" w:rsidP="0014252F">
            <w:pPr>
              <w:pStyle w:val="TAC"/>
              <w:rPr>
                <w:ins w:id="870" w:author="Iana Siomina" w:date="2018-10-31T18:22:00Z"/>
                <w:rFonts w:cs="Arial"/>
              </w:rPr>
            </w:pPr>
            <w:ins w:id="871" w:author="Iana Siomina" w:date="2018-10-31T18:22:00Z">
              <w:r w:rsidRPr="00B952AC">
                <w:rPr>
                  <w:rFonts w:cs="Arial"/>
                  <w:lang w:eastAsia="zh-CN"/>
                </w:rPr>
                <w:t>As specified in TS 36.331 [2]</w:t>
              </w:r>
              <w:r w:rsidRPr="00B952AC">
                <w:rPr>
                  <w:rFonts w:cs="Arial"/>
                </w:rPr>
                <w:t>, Clause 6.3.2</w:t>
              </w:r>
            </w:ins>
          </w:p>
        </w:tc>
      </w:tr>
      <w:tr w:rsidR="007F2BB7" w:rsidRPr="00B952AC" w14:paraId="301CF572" w14:textId="77777777" w:rsidTr="0014252F">
        <w:trPr>
          <w:jc w:val="center"/>
          <w:ins w:id="872" w:author="Iana Siomina" w:date="2018-10-31T18:22:00Z"/>
        </w:trPr>
        <w:tc>
          <w:tcPr>
            <w:tcW w:w="3345" w:type="dxa"/>
            <w:vAlign w:val="center"/>
          </w:tcPr>
          <w:p w14:paraId="04AEEB39" w14:textId="77777777" w:rsidR="007F2BB7" w:rsidRPr="00B952AC" w:rsidRDefault="007F2BB7" w:rsidP="0014252F">
            <w:pPr>
              <w:pStyle w:val="TAC"/>
              <w:rPr>
                <w:ins w:id="873" w:author="Iana Siomina" w:date="2018-10-31T18:22:00Z"/>
                <w:rFonts w:cs="Arial"/>
              </w:rPr>
            </w:pPr>
            <w:proofErr w:type="spellStart"/>
            <w:ins w:id="874" w:author="Iana Siomina" w:date="2018-10-31T18:22:00Z">
              <w:r w:rsidRPr="00B952AC">
                <w:rPr>
                  <w:rFonts w:cs="Arial"/>
                </w:rPr>
                <w:t>Drx-InactivityTimer</w:t>
              </w:r>
              <w:proofErr w:type="spellEnd"/>
            </w:ins>
          </w:p>
        </w:tc>
        <w:tc>
          <w:tcPr>
            <w:tcW w:w="1578" w:type="dxa"/>
          </w:tcPr>
          <w:p w14:paraId="458293D1" w14:textId="77777777" w:rsidR="007F2BB7" w:rsidRPr="00B952AC" w:rsidRDefault="007F2BB7" w:rsidP="0014252F">
            <w:pPr>
              <w:pStyle w:val="TAC"/>
              <w:rPr>
                <w:ins w:id="875" w:author="Iana Siomina" w:date="2018-10-31T18:22:00Z"/>
                <w:rFonts w:cs="Arial"/>
              </w:rPr>
            </w:pPr>
            <w:ins w:id="876" w:author="Iana Siomina" w:date="2018-10-31T18:22:00Z">
              <w:r w:rsidRPr="00B952AC">
                <w:rPr>
                  <w:rFonts w:cs="Arial"/>
                </w:rPr>
                <w:t>psf1</w:t>
              </w:r>
            </w:ins>
          </w:p>
        </w:tc>
        <w:tc>
          <w:tcPr>
            <w:tcW w:w="2504" w:type="dxa"/>
            <w:vMerge/>
          </w:tcPr>
          <w:p w14:paraId="3D6D95EA" w14:textId="77777777" w:rsidR="007F2BB7" w:rsidRPr="00B952AC" w:rsidRDefault="007F2BB7" w:rsidP="0014252F">
            <w:pPr>
              <w:pStyle w:val="TAC"/>
              <w:rPr>
                <w:ins w:id="877" w:author="Iana Siomina" w:date="2018-10-31T18:22:00Z"/>
                <w:rFonts w:cs="Arial"/>
              </w:rPr>
            </w:pPr>
          </w:p>
        </w:tc>
      </w:tr>
      <w:tr w:rsidR="007F2BB7" w:rsidRPr="00B952AC" w14:paraId="1993BE88" w14:textId="77777777" w:rsidTr="0014252F">
        <w:trPr>
          <w:jc w:val="center"/>
          <w:ins w:id="878" w:author="Iana Siomina" w:date="2018-10-31T18:22:00Z"/>
        </w:trPr>
        <w:tc>
          <w:tcPr>
            <w:tcW w:w="3345" w:type="dxa"/>
            <w:vAlign w:val="center"/>
          </w:tcPr>
          <w:p w14:paraId="6200DC2C" w14:textId="77777777" w:rsidR="007F2BB7" w:rsidRPr="00B952AC" w:rsidRDefault="007F2BB7" w:rsidP="0014252F">
            <w:pPr>
              <w:pStyle w:val="TAC"/>
              <w:rPr>
                <w:ins w:id="879" w:author="Iana Siomina" w:date="2018-10-31T18:22:00Z"/>
                <w:rFonts w:cs="Arial"/>
              </w:rPr>
            </w:pPr>
            <w:proofErr w:type="spellStart"/>
            <w:ins w:id="880" w:author="Iana Siomina" w:date="2018-10-31T18:22:00Z">
              <w:r w:rsidRPr="00B952AC">
                <w:rPr>
                  <w:rFonts w:cs="Arial"/>
                </w:rPr>
                <w:t>drx-RetransmissionTimer</w:t>
              </w:r>
              <w:proofErr w:type="spellEnd"/>
            </w:ins>
          </w:p>
        </w:tc>
        <w:tc>
          <w:tcPr>
            <w:tcW w:w="1578" w:type="dxa"/>
          </w:tcPr>
          <w:p w14:paraId="560B61F2" w14:textId="77777777" w:rsidR="007F2BB7" w:rsidRPr="00B952AC" w:rsidRDefault="007F2BB7" w:rsidP="0014252F">
            <w:pPr>
              <w:pStyle w:val="TAC"/>
              <w:rPr>
                <w:ins w:id="881" w:author="Iana Siomina" w:date="2018-10-31T18:22:00Z"/>
                <w:rFonts w:cs="Arial"/>
              </w:rPr>
            </w:pPr>
            <w:ins w:id="882" w:author="Iana Siomina" w:date="2018-10-31T18:22:00Z">
              <w:r w:rsidRPr="00B952AC">
                <w:rPr>
                  <w:rFonts w:cs="Arial"/>
                </w:rPr>
                <w:t>sf1</w:t>
              </w:r>
            </w:ins>
          </w:p>
        </w:tc>
        <w:tc>
          <w:tcPr>
            <w:tcW w:w="2504" w:type="dxa"/>
            <w:vMerge/>
          </w:tcPr>
          <w:p w14:paraId="0DB95237" w14:textId="77777777" w:rsidR="007F2BB7" w:rsidRPr="00B952AC" w:rsidRDefault="007F2BB7" w:rsidP="0014252F">
            <w:pPr>
              <w:pStyle w:val="TAC"/>
              <w:rPr>
                <w:ins w:id="883" w:author="Iana Siomina" w:date="2018-10-31T18:22:00Z"/>
                <w:rFonts w:cs="Arial"/>
              </w:rPr>
            </w:pPr>
          </w:p>
        </w:tc>
      </w:tr>
      <w:tr w:rsidR="007F2BB7" w:rsidRPr="00B952AC" w14:paraId="233EEA59" w14:textId="77777777" w:rsidTr="0014252F">
        <w:trPr>
          <w:trHeight w:val="151"/>
          <w:jc w:val="center"/>
          <w:ins w:id="884" w:author="Iana Siomina" w:date="2018-10-31T18:22:00Z"/>
        </w:trPr>
        <w:tc>
          <w:tcPr>
            <w:tcW w:w="3345" w:type="dxa"/>
            <w:vAlign w:val="center"/>
          </w:tcPr>
          <w:p w14:paraId="540123DF" w14:textId="77777777" w:rsidR="007F2BB7" w:rsidRPr="00B952AC" w:rsidRDefault="007F2BB7" w:rsidP="0014252F">
            <w:pPr>
              <w:pStyle w:val="TAC"/>
              <w:rPr>
                <w:ins w:id="885" w:author="Iana Siomina" w:date="2018-10-31T18:22:00Z"/>
                <w:rFonts w:cs="Arial"/>
              </w:rPr>
            </w:pPr>
            <w:proofErr w:type="spellStart"/>
            <w:ins w:id="886" w:author="Iana Siomina" w:date="2018-10-31T18:22:00Z">
              <w:r w:rsidRPr="00B952AC">
                <w:rPr>
                  <w:rFonts w:cs="Arial"/>
                </w:rPr>
                <w:t>longDRX-CycleStartOffset</w:t>
              </w:r>
              <w:proofErr w:type="spellEnd"/>
            </w:ins>
          </w:p>
        </w:tc>
        <w:tc>
          <w:tcPr>
            <w:tcW w:w="1578" w:type="dxa"/>
          </w:tcPr>
          <w:p w14:paraId="4ACA1241" w14:textId="77777777" w:rsidR="007F2BB7" w:rsidRPr="00B952AC" w:rsidRDefault="007F2BB7" w:rsidP="0014252F">
            <w:pPr>
              <w:pStyle w:val="TAC"/>
              <w:rPr>
                <w:ins w:id="887" w:author="Iana Siomina" w:date="2018-10-31T18:22:00Z"/>
                <w:rFonts w:cs="Arial"/>
              </w:rPr>
            </w:pPr>
            <w:ins w:id="888" w:author="Iana Siomina" w:date="2018-10-31T18:22:00Z">
              <w:r w:rsidRPr="00B952AC">
                <w:rPr>
                  <w:rFonts w:cs="Arial"/>
                </w:rPr>
                <w:t>sf320</w:t>
              </w:r>
            </w:ins>
          </w:p>
        </w:tc>
        <w:tc>
          <w:tcPr>
            <w:tcW w:w="2504" w:type="dxa"/>
            <w:vMerge/>
          </w:tcPr>
          <w:p w14:paraId="452B2533" w14:textId="77777777" w:rsidR="007F2BB7" w:rsidRPr="00B952AC" w:rsidRDefault="007F2BB7" w:rsidP="0014252F">
            <w:pPr>
              <w:pStyle w:val="TAC"/>
              <w:rPr>
                <w:ins w:id="889" w:author="Iana Siomina" w:date="2018-10-31T18:22:00Z"/>
                <w:rFonts w:cs="Arial"/>
              </w:rPr>
            </w:pPr>
          </w:p>
        </w:tc>
      </w:tr>
      <w:tr w:rsidR="007F2BB7" w:rsidRPr="00B952AC" w14:paraId="67AC2EB7" w14:textId="77777777" w:rsidTr="0014252F">
        <w:trPr>
          <w:jc w:val="center"/>
          <w:ins w:id="890" w:author="Iana Siomina" w:date="2018-10-31T18:22:00Z"/>
        </w:trPr>
        <w:tc>
          <w:tcPr>
            <w:tcW w:w="3345" w:type="dxa"/>
            <w:vAlign w:val="center"/>
          </w:tcPr>
          <w:p w14:paraId="3FB1237C" w14:textId="77777777" w:rsidR="007F2BB7" w:rsidRPr="00B952AC" w:rsidRDefault="007F2BB7" w:rsidP="0014252F">
            <w:pPr>
              <w:pStyle w:val="TAC"/>
              <w:rPr>
                <w:ins w:id="891" w:author="Iana Siomina" w:date="2018-10-31T18:22:00Z"/>
                <w:rFonts w:cs="Arial"/>
              </w:rPr>
            </w:pPr>
            <w:proofErr w:type="spellStart"/>
            <w:ins w:id="892" w:author="Iana Siomina" w:date="2018-10-31T18:22:00Z">
              <w:r w:rsidRPr="00B952AC">
                <w:rPr>
                  <w:rFonts w:cs="Arial"/>
                </w:rPr>
                <w:t>shortDRX</w:t>
              </w:r>
              <w:proofErr w:type="spellEnd"/>
            </w:ins>
          </w:p>
        </w:tc>
        <w:tc>
          <w:tcPr>
            <w:tcW w:w="1578" w:type="dxa"/>
          </w:tcPr>
          <w:p w14:paraId="09AB2D02" w14:textId="77777777" w:rsidR="007F2BB7" w:rsidRPr="00B952AC" w:rsidRDefault="007F2BB7" w:rsidP="0014252F">
            <w:pPr>
              <w:pStyle w:val="TAC"/>
              <w:rPr>
                <w:ins w:id="893" w:author="Iana Siomina" w:date="2018-10-31T18:22:00Z"/>
                <w:rFonts w:cs="Arial"/>
              </w:rPr>
            </w:pPr>
            <w:ins w:id="894" w:author="Iana Siomina" w:date="2018-10-31T18:22:00Z">
              <w:r w:rsidRPr="00B952AC">
                <w:rPr>
                  <w:rFonts w:cs="Arial"/>
                </w:rPr>
                <w:t>Disable</w:t>
              </w:r>
            </w:ins>
          </w:p>
        </w:tc>
        <w:tc>
          <w:tcPr>
            <w:tcW w:w="2504" w:type="dxa"/>
            <w:vMerge/>
          </w:tcPr>
          <w:p w14:paraId="06EA5ADB" w14:textId="77777777" w:rsidR="007F2BB7" w:rsidRPr="00B952AC" w:rsidRDefault="007F2BB7" w:rsidP="0014252F">
            <w:pPr>
              <w:pStyle w:val="TAC"/>
              <w:rPr>
                <w:ins w:id="895" w:author="Iana Siomina" w:date="2018-10-31T18:22:00Z"/>
                <w:rFonts w:cs="Arial"/>
              </w:rPr>
            </w:pPr>
          </w:p>
        </w:tc>
      </w:tr>
    </w:tbl>
    <w:p w14:paraId="5389144C" w14:textId="77777777" w:rsidR="007F2BB7" w:rsidRPr="00B952AC" w:rsidRDefault="007F2BB7" w:rsidP="007F2BB7">
      <w:pPr>
        <w:rPr>
          <w:ins w:id="896" w:author="Iana Siomina" w:date="2018-10-31T18:22:00Z"/>
        </w:rPr>
      </w:pPr>
    </w:p>
    <w:p w14:paraId="4CDC7E13" w14:textId="72DBDD3F" w:rsidR="007F2BB7" w:rsidRPr="00B952AC" w:rsidRDefault="007F2BB7" w:rsidP="007F2BB7">
      <w:pPr>
        <w:pStyle w:val="Heading4"/>
        <w:rPr>
          <w:ins w:id="897" w:author="Iana Siomina" w:date="2018-10-31T18:22:00Z"/>
        </w:rPr>
      </w:pPr>
      <w:ins w:id="898" w:author="Iana Siomina" w:date="2018-10-31T18:22:00Z">
        <w:r w:rsidRPr="00B952AC">
          <w:t>A.8.13.</w:t>
        </w:r>
        <w:r>
          <w:t>1</w:t>
        </w:r>
      </w:ins>
      <w:ins w:id="899" w:author="Iana Siomina" w:date="2018-10-31T18:38:00Z">
        <w:r w:rsidR="008E631F">
          <w:t>4</w:t>
        </w:r>
      </w:ins>
      <w:ins w:id="900" w:author="Iana Siomina" w:date="2018-10-31T18:22:00Z">
        <w:r w:rsidRPr="00B952AC">
          <w:t>.2</w:t>
        </w:r>
        <w:r w:rsidRPr="00B952AC">
          <w:tab/>
          <w:t>Test Requirements</w:t>
        </w:r>
      </w:ins>
    </w:p>
    <w:p w14:paraId="41DD9045" w14:textId="6FF382D7" w:rsidR="007F2BB7" w:rsidRPr="00B952AC" w:rsidRDefault="007F2BB7" w:rsidP="007F2BB7">
      <w:pPr>
        <w:rPr>
          <w:ins w:id="901" w:author="Iana Siomina" w:date="2018-10-31T18:22:00Z"/>
        </w:rPr>
      </w:pPr>
      <w:ins w:id="902" w:author="Iana Siomina" w:date="2018-10-31T18:22:00Z">
        <w:r w:rsidRPr="00B952AC">
          <w:t xml:space="preserve">For Cat-M1 UE in CE Mode </w:t>
        </w:r>
      </w:ins>
      <w:ins w:id="903" w:author="Iana Siomina" w:date="2018-10-31T18:38:00Z">
        <w:r w:rsidR="008E631F">
          <w:t>B</w:t>
        </w:r>
      </w:ins>
      <w:ins w:id="904" w:author="Iana Siomina" w:date="2018-10-31T18:22:00Z">
        <w:r w:rsidRPr="00B952AC">
          <w:t>, the RSTD measurement time fulfils the requirements specified in Clause 8.13.</w:t>
        </w:r>
      </w:ins>
      <w:ins w:id="905" w:author="Iana Siomina" w:date="2018-10-31T18:38:00Z">
        <w:r w:rsidR="008E631F">
          <w:t>3.7</w:t>
        </w:r>
      </w:ins>
      <w:ins w:id="906" w:author="Iana Siomina" w:date="2018-10-31T18:22:00Z">
        <w:r w:rsidRPr="00B952AC">
          <w:t>.2.</w:t>
        </w:r>
      </w:ins>
    </w:p>
    <w:p w14:paraId="6BF47A16" w14:textId="5AF404B1" w:rsidR="007F2BB7" w:rsidRPr="00B952AC" w:rsidRDefault="007F2BB7" w:rsidP="007F2BB7">
      <w:pPr>
        <w:rPr>
          <w:ins w:id="907" w:author="Iana Siomina" w:date="2018-10-31T18:22:00Z"/>
        </w:rPr>
      </w:pPr>
      <w:ins w:id="908" w:author="Iana Siomina" w:date="2018-10-31T18:22:00Z">
        <w:r w:rsidRPr="00B952AC">
          <w:t xml:space="preserve">For Cat-M2 UE in CE Mode </w:t>
        </w:r>
      </w:ins>
      <w:ins w:id="909" w:author="Iana Siomina" w:date="2018-10-31T18:38:00Z">
        <w:r w:rsidR="008E631F">
          <w:t>B</w:t>
        </w:r>
      </w:ins>
      <w:ins w:id="910" w:author="Iana Siomina" w:date="2018-10-31T18:22:00Z">
        <w:r w:rsidRPr="00B952AC">
          <w:t>, the RSTD measurement time fulfils the requirements specified in Clause 8.16.</w:t>
        </w:r>
      </w:ins>
      <w:ins w:id="911" w:author="Iana Siomina" w:date="2018-10-31T18:39:00Z">
        <w:r w:rsidR="008E631F">
          <w:t>3.2</w:t>
        </w:r>
      </w:ins>
      <w:ins w:id="912" w:author="Iana Siomina" w:date="2018-10-31T18:22:00Z">
        <w:r w:rsidRPr="00B952AC">
          <w:t>.2.</w:t>
        </w:r>
      </w:ins>
    </w:p>
    <w:p w14:paraId="1CFC81B9" w14:textId="50048CEA" w:rsidR="007F2BB7" w:rsidRDefault="008E631F" w:rsidP="007F2BB7">
      <w:pPr>
        <w:rPr>
          <w:ins w:id="913" w:author="Iana Siomina" w:date="2018-10-31T18:39:00Z"/>
        </w:rPr>
      </w:pPr>
      <w:ins w:id="914" w:author="Iana Siomina" w:date="2018-10-31T18:39:00Z">
        <w:r>
          <w:t>In Test 1, t</w:t>
        </w:r>
      </w:ins>
      <w:ins w:id="915" w:author="Iana Siomina" w:date="2018-10-31T18:22:00Z">
        <w:r w:rsidR="007F2BB7" w:rsidRPr="00B952AC">
          <w:t xml:space="preserve">he UE </w:t>
        </w:r>
      </w:ins>
      <w:ins w:id="916" w:author="Iana Siomina" w:date="2018-10-31T18:39:00Z">
        <w:r>
          <w:t xml:space="preserve">configured with 1.4 MHz </w:t>
        </w:r>
      </w:ins>
      <w:ins w:id="917" w:author="Iana Siomina" w:date="2018-10-31T18:52:00Z">
        <w:r w:rsidR="00455CF5">
          <w:t>RF</w:t>
        </w:r>
      </w:ins>
      <w:ins w:id="918" w:author="Iana Siomina" w:date="2018-10-31T18:49:00Z">
        <w:r w:rsidR="00D41698">
          <w:t xml:space="preserve"> </w:t>
        </w:r>
      </w:ins>
      <w:ins w:id="919" w:author="Iana Siomina" w:date="2018-10-31T18:39:00Z">
        <w:r>
          <w:t xml:space="preserve">bandwidth </w:t>
        </w:r>
      </w:ins>
      <w:ins w:id="920" w:author="Iana Siomina" w:date="2018-10-31T18:22:00Z">
        <w:r w:rsidR="007F2BB7" w:rsidRPr="00B952AC">
          <w:t xml:space="preserve">shall perform and report the RSTD measurements for Cell 2 and Cell 3 with respect to the reference cell in the OTDOA assistance data, Cell 1, within </w:t>
        </w:r>
      </w:ins>
      <w:ins w:id="921" w:author="ericsson" w:date="2018-11-16T17:48:00Z">
        <w:r w:rsidR="00DF6654">
          <w:t>1024</w:t>
        </w:r>
      </w:ins>
      <w:ins w:id="922" w:author="Iana Siomina" w:date="2018-10-31T18:22:00Z">
        <w:r w:rsidR="007F2BB7">
          <w:t>0</w:t>
        </w:r>
        <w:r w:rsidR="007F2BB7" w:rsidRPr="00B952AC">
          <w:t xml:space="preserve"> ms starting from the beginning of time interval T2.</w:t>
        </w:r>
      </w:ins>
    </w:p>
    <w:p w14:paraId="4879DB11" w14:textId="307D9C9A" w:rsidR="008E631F" w:rsidRPr="00B952AC" w:rsidDel="008E631F" w:rsidRDefault="008E631F" w:rsidP="007F2BB7">
      <w:pPr>
        <w:rPr>
          <w:ins w:id="923" w:author="Iana Siomina" w:date="2018-10-31T18:22:00Z"/>
          <w:del w:id="924" w:author="Iana Siomina" w:date="2018-10-31T18:40:00Z"/>
        </w:rPr>
      </w:pPr>
      <w:ins w:id="925" w:author="Iana Siomina" w:date="2018-10-31T18:39:00Z">
        <w:r>
          <w:t xml:space="preserve">In Test 2, </w:t>
        </w:r>
      </w:ins>
      <w:ins w:id="926" w:author="Iana Siomina" w:date="2018-10-31T18:40:00Z">
        <w:r>
          <w:t>t</w:t>
        </w:r>
        <w:r w:rsidRPr="00B952AC">
          <w:t xml:space="preserve">he UE </w:t>
        </w:r>
        <w:r>
          <w:t xml:space="preserve">configured with </w:t>
        </w:r>
      </w:ins>
      <w:ins w:id="927" w:author="Iana Siomina" w:date="2018-10-31T18:49:00Z">
        <w:r w:rsidR="00B60C38">
          <w:t>5</w:t>
        </w:r>
      </w:ins>
      <w:ins w:id="928" w:author="Iana Siomina" w:date="2018-10-31T18:40:00Z">
        <w:r>
          <w:t xml:space="preserve"> MHz </w:t>
        </w:r>
      </w:ins>
      <w:ins w:id="929" w:author="Iana Siomina" w:date="2018-10-31T18:52:00Z">
        <w:r w:rsidR="00455CF5">
          <w:t>RF</w:t>
        </w:r>
      </w:ins>
      <w:ins w:id="930" w:author="Iana Siomina" w:date="2018-10-31T18:49:00Z">
        <w:r w:rsidR="00D41698">
          <w:t xml:space="preserve"> </w:t>
        </w:r>
      </w:ins>
      <w:ins w:id="931" w:author="Iana Siomina" w:date="2018-10-31T18:40:00Z">
        <w:r>
          <w:t xml:space="preserve">bandwidth </w:t>
        </w:r>
        <w:r w:rsidRPr="00B952AC">
          <w:t xml:space="preserve">shall perform and report the RSTD measurements for Cell 2 and Cell 3 with respect to the reference cell in the OTDOA assistance data, Cell 1, within </w:t>
        </w:r>
      </w:ins>
      <w:ins w:id="932" w:author="ericsson" w:date="2018-11-16T17:48:00Z">
        <w:r w:rsidR="00DF6654">
          <w:t>1024</w:t>
        </w:r>
      </w:ins>
      <w:ins w:id="933" w:author="Iana Siomina" w:date="2018-10-31T18:40:00Z">
        <w:r>
          <w:t>0</w:t>
        </w:r>
        <w:r w:rsidRPr="00B952AC">
          <w:t xml:space="preserve"> ms starting from the beginning of time interval T2.</w:t>
        </w:r>
      </w:ins>
    </w:p>
    <w:p w14:paraId="1E09670F" w14:textId="77777777" w:rsidR="007F2BB7" w:rsidRPr="00B952AC" w:rsidRDefault="007F2BB7" w:rsidP="007F2BB7">
      <w:pPr>
        <w:rPr>
          <w:ins w:id="934" w:author="Iana Siomina" w:date="2018-10-31T18:22:00Z"/>
        </w:rPr>
      </w:pPr>
      <w:ins w:id="935" w:author="Iana Siomina" w:date="2018-10-31T18:22: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69C35D8C" w14:textId="4072C30A" w:rsidR="007F2BB7" w:rsidRPr="00B952AC" w:rsidRDefault="007F2BB7" w:rsidP="00A6041E">
      <w:pPr>
        <w:pStyle w:val="EQ"/>
        <w:tabs>
          <w:tab w:val="clear" w:pos="4536"/>
          <w:tab w:val="clear" w:pos="9072"/>
        </w:tabs>
        <w:ind w:left="1136" w:hanging="852"/>
        <w:rPr>
          <w:ins w:id="936" w:author="Iana Siomina" w:date="2018-10-31T18:22:00Z"/>
        </w:rPr>
      </w:pPr>
      <w:ins w:id="937" w:author="Iana Siomina" w:date="2018-10-31T18:22:00Z">
        <w:r w:rsidRPr="00B952AC">
          <w:t>NOTE:</w:t>
        </w:r>
        <w:r w:rsidRPr="00B952AC">
          <w:tab/>
          <w:t xml:space="preserve">The RSTD measurement time in the test is derived from the following expression, </w:t>
        </w:r>
      </w:ins>
      <m:oMath>
        <m:sSub>
          <m:sSubPr>
            <m:ctrlPr>
              <w:ins w:id="938" w:author="ericsson" w:date="2018-11-16T18:18:00Z">
                <w:rPr>
                  <w:rFonts w:ascii="Cambria Math" w:hAnsi="Cambria Math"/>
                  <w:i/>
                </w:rPr>
              </w:ins>
            </m:ctrlPr>
          </m:sSubPr>
          <m:e>
            <m:r>
              <w:ins w:id="939" w:author="ericsson" w:date="2018-11-16T18:18:00Z">
                <w:rPr>
                  <w:rFonts w:ascii="Cambria Math"/>
                </w:rPr>
                <m:t>T</m:t>
              </w:ins>
            </m:r>
          </m:e>
          <m:sub>
            <m:r>
              <w:ins w:id="940" w:author="ericsson" w:date="2018-11-16T18:18:00Z">
                <w:rPr>
                  <w:rFonts w:ascii="Cambria Math"/>
                </w:rPr>
                <m:t>PRS</m:t>
              </w:ins>
            </m:r>
          </m:sub>
        </m:sSub>
        <m:d>
          <m:dPr>
            <m:ctrlPr>
              <w:ins w:id="941" w:author="ericsson" w:date="2018-11-16T18:18:00Z">
                <w:rPr>
                  <w:rFonts w:ascii="Cambria Math" w:hAnsi="Cambria Math"/>
                  <w:i/>
                </w:rPr>
              </w:ins>
            </m:ctrlPr>
          </m:dPr>
          <m:e>
            <m:r>
              <w:ins w:id="942" w:author="ericsson" w:date="2018-11-16T18:18:00Z">
                <w:rPr>
                  <w:rFonts w:ascii="Cambria Math"/>
                </w:rPr>
                <m:t>M</m:t>
              </w:ins>
            </m:r>
            <m:r>
              <w:ins w:id="943" w:author="ericsson" w:date="2018-11-16T18:18:00Z">
                <w:rPr>
                  <w:rFonts w:ascii="Cambria Math"/>
                </w:rPr>
                <m:t>-</m:t>
              </w:ins>
            </m:r>
            <m:r>
              <w:ins w:id="944" w:author="ericsson" w:date="2018-11-16T18:18:00Z">
                <w:rPr>
                  <w:rFonts w:ascii="Cambria Math"/>
                </w:rPr>
                <m:t>1</m:t>
              </w:ins>
            </m:r>
          </m:e>
        </m:d>
        <m:r>
          <w:ins w:id="945" w:author="ericsson" w:date="2018-11-16T18:18:00Z">
            <w:rPr>
              <w:rFonts w:ascii="Cambria Math"/>
            </w:rPr>
            <m:t>+640</m:t>
          </w:ins>
        </m:r>
        <m:r>
          <w:ins w:id="946" w:author="ericsson" w:date="2018-11-16T18:18:00Z">
            <w:rPr>
              <w:rFonts w:ascii="Cambria Math" w:hAnsi="Cambria Math" w:cs="Cambria Math"/>
            </w:rPr>
            <m:t>⋅</m:t>
          </w:ins>
        </m:r>
        <m:d>
          <m:dPr>
            <m:begChr m:val="⌈"/>
            <m:endChr m:val="⌉"/>
            <m:ctrlPr>
              <w:ins w:id="947" w:author="ericsson" w:date="2018-11-16T18:18:00Z">
                <w:rPr>
                  <w:rFonts w:ascii="Cambria Math" w:hAnsi="Cambria Math"/>
                  <w:i/>
                </w:rPr>
              </w:ins>
            </m:ctrlPr>
          </m:dPr>
          <m:e>
            <m:f>
              <m:fPr>
                <m:ctrlPr>
                  <w:ins w:id="948" w:author="ericsson" w:date="2018-11-16T18:18:00Z">
                    <w:rPr>
                      <w:rFonts w:ascii="Cambria Math" w:hAnsi="Cambria Math"/>
                      <w:i/>
                    </w:rPr>
                  </w:ins>
                </m:ctrlPr>
              </m:fPr>
              <m:num>
                <m:r>
                  <w:ins w:id="949" w:author="ericsson" w:date="2018-11-16T18:18:00Z">
                    <w:rPr>
                      <w:rFonts w:ascii="Cambria Math"/>
                    </w:rPr>
                    <m:t>n</m:t>
                  </w:ins>
                </m:r>
              </m:num>
              <m:den>
                <m:r>
                  <w:ins w:id="950" w:author="ericsson" w:date="2018-11-16T18:18:00Z">
                    <w:rPr>
                      <w:rFonts w:ascii="Cambria Math"/>
                    </w:rPr>
                    <m:t>M</m:t>
                  </w:ins>
                </m:r>
              </m:den>
            </m:f>
          </m:e>
        </m:d>
      </m:oMath>
      <w:ins w:id="951" w:author="Iana Siomina" w:date="2018-10-31T18:22:00Z">
        <w:r w:rsidRPr="00B952AC">
          <w:t xml:space="preserve">, where </w:t>
        </w:r>
      </w:ins>
      <w:ins w:id="952" w:author="Iana Siomina" w:date="2018-10-31T18:22:00Z">
        <w:r w:rsidRPr="00B952AC">
          <w:rPr>
            <w:position w:val="-4"/>
          </w:rPr>
          <w:object w:dxaOrig="320" w:dyaOrig="260" w14:anchorId="54B4DE3B">
            <v:shape id="_x0000_i1040" type="#_x0000_t75" style="width:16.5pt;height:12.75pt" o:ole="">
              <v:imagedata r:id="rId35" o:title=""/>
            </v:shape>
            <o:OLEObject Type="Embed" ProgID="Equation.3" ShapeID="_x0000_i1040" DrawAspect="Content" ObjectID="_1603901441" r:id="rId36"/>
          </w:object>
        </w:r>
      </w:ins>
      <w:ins w:id="953" w:author="Iana Siomina" w:date="2018-10-31T18:22:00Z">
        <w:r w:rsidRPr="00B952AC">
          <w:t>=</w:t>
        </w:r>
        <w:r>
          <w:t>16</w:t>
        </w:r>
        <w:r w:rsidRPr="00B952AC">
          <w:t xml:space="preserve"> and </w:t>
        </w:r>
      </w:ins>
      <w:ins w:id="954" w:author="Iana Siomina" w:date="2018-10-31T18:22:00Z">
        <w:r w:rsidRPr="00B952AC">
          <w:rPr>
            <w:position w:val="-6"/>
          </w:rPr>
          <w:object w:dxaOrig="200" w:dyaOrig="220" w14:anchorId="39BE4EA8">
            <v:shape id="_x0000_i1041" type="#_x0000_t75" style="width:9.75pt;height:10.5pt" o:ole="">
              <v:imagedata r:id="rId37" o:title=""/>
            </v:shape>
            <o:OLEObject Type="Embed" ProgID="Equation.3" ShapeID="_x0000_i1041" DrawAspect="Content" ObjectID="_1603901442" r:id="rId38"/>
          </w:object>
        </w:r>
      </w:ins>
      <w:ins w:id="955" w:author="Iana Siomina" w:date="2018-10-31T18:22:00Z">
        <w:r w:rsidRPr="00B952AC">
          <w:t xml:space="preserve">=16  are the parameters specified in the corresponding requirements sections, under Note 2. This gives the total RSTD measurement time of </w:t>
        </w:r>
      </w:ins>
      <w:ins w:id="956" w:author="ericsson" w:date="2018-11-16T18:17:00Z">
        <w:r w:rsidR="00B97B22">
          <w:t>1024</w:t>
        </w:r>
      </w:ins>
      <w:ins w:id="957" w:author="Iana Siomina" w:date="2018-10-31T18:41:00Z">
        <w:r w:rsidR="008E631F">
          <w:t>0</w:t>
        </w:r>
      </w:ins>
      <w:ins w:id="958" w:author="Iana Siomina" w:date="2018-10-31T18:22:00Z">
        <w:r w:rsidRPr="00B952AC">
          <w:t xml:space="preserve"> ms for Cell 2 and Cell 3 with respect to the reference Cell 1.</w:t>
        </w:r>
      </w:ins>
    </w:p>
    <w:p w14:paraId="7FC6E3CF" w14:textId="77777777" w:rsidR="008A1D9F" w:rsidRDefault="008A1D9F" w:rsidP="003672FD">
      <w:pPr>
        <w:pStyle w:val="Heading3"/>
      </w:pPr>
    </w:p>
    <w:p w14:paraId="54015B00" w14:textId="77777777"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ED3F5" w14:textId="77777777" w:rsidR="00F92DCB" w:rsidRDefault="00F92DCB">
      <w:r>
        <w:separator/>
      </w:r>
    </w:p>
  </w:endnote>
  <w:endnote w:type="continuationSeparator" w:id="0">
    <w:p w14:paraId="21CD09EC" w14:textId="77777777" w:rsidR="00F92DCB" w:rsidRDefault="00F9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80A13" w14:textId="77777777" w:rsidR="00F92DCB" w:rsidRDefault="00F92DCB">
      <w:r>
        <w:separator/>
      </w:r>
    </w:p>
  </w:footnote>
  <w:footnote w:type="continuationSeparator" w:id="0">
    <w:p w14:paraId="140A8A22" w14:textId="77777777" w:rsidR="00F92DCB" w:rsidRDefault="00F92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4252F" w:rsidRDefault="001425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4252F" w:rsidRDefault="00142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4252F" w:rsidRDefault="001425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4252F" w:rsidRDefault="001425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25016"/>
    <w:rsid w:val="000336B0"/>
    <w:rsid w:val="00053DB5"/>
    <w:rsid w:val="000578EE"/>
    <w:rsid w:val="000624E4"/>
    <w:rsid w:val="00074F65"/>
    <w:rsid w:val="0007583F"/>
    <w:rsid w:val="00076E7A"/>
    <w:rsid w:val="0009039D"/>
    <w:rsid w:val="000966C6"/>
    <w:rsid w:val="000A6394"/>
    <w:rsid w:val="000A648C"/>
    <w:rsid w:val="000B7FED"/>
    <w:rsid w:val="000C038A"/>
    <w:rsid w:val="000C6598"/>
    <w:rsid w:val="000C753B"/>
    <w:rsid w:val="000F6555"/>
    <w:rsid w:val="001103A3"/>
    <w:rsid w:val="00112CD1"/>
    <w:rsid w:val="001157F2"/>
    <w:rsid w:val="001229C3"/>
    <w:rsid w:val="00124B58"/>
    <w:rsid w:val="00125FFC"/>
    <w:rsid w:val="00136F20"/>
    <w:rsid w:val="0014252F"/>
    <w:rsid w:val="00145D43"/>
    <w:rsid w:val="00155D8A"/>
    <w:rsid w:val="0019232C"/>
    <w:rsid w:val="00192C46"/>
    <w:rsid w:val="001A08B3"/>
    <w:rsid w:val="001A1C9C"/>
    <w:rsid w:val="001A7B60"/>
    <w:rsid w:val="001B52F0"/>
    <w:rsid w:val="001B7A65"/>
    <w:rsid w:val="001D18DE"/>
    <w:rsid w:val="001E2A1D"/>
    <w:rsid w:val="001E41F3"/>
    <w:rsid w:val="001E5321"/>
    <w:rsid w:val="001F27F8"/>
    <w:rsid w:val="001F4CA1"/>
    <w:rsid w:val="0026004D"/>
    <w:rsid w:val="00263B2D"/>
    <w:rsid w:val="002640DD"/>
    <w:rsid w:val="00264B8C"/>
    <w:rsid w:val="00270EE0"/>
    <w:rsid w:val="00272CD6"/>
    <w:rsid w:val="00275D12"/>
    <w:rsid w:val="00284FEB"/>
    <w:rsid w:val="00285B10"/>
    <w:rsid w:val="002860C4"/>
    <w:rsid w:val="002A7F70"/>
    <w:rsid w:val="002B5741"/>
    <w:rsid w:val="002B5955"/>
    <w:rsid w:val="002B75D5"/>
    <w:rsid w:val="002D39BA"/>
    <w:rsid w:val="002E3092"/>
    <w:rsid w:val="002E3E49"/>
    <w:rsid w:val="002F5C39"/>
    <w:rsid w:val="003011AB"/>
    <w:rsid w:val="00301C70"/>
    <w:rsid w:val="00305409"/>
    <w:rsid w:val="00324FAE"/>
    <w:rsid w:val="00333CC8"/>
    <w:rsid w:val="003351DE"/>
    <w:rsid w:val="00343182"/>
    <w:rsid w:val="003503B7"/>
    <w:rsid w:val="00356067"/>
    <w:rsid w:val="003609EF"/>
    <w:rsid w:val="0036231A"/>
    <w:rsid w:val="003672FD"/>
    <w:rsid w:val="00374DD4"/>
    <w:rsid w:val="00387BB9"/>
    <w:rsid w:val="003901E0"/>
    <w:rsid w:val="00397CC7"/>
    <w:rsid w:val="003A4720"/>
    <w:rsid w:val="003D69A5"/>
    <w:rsid w:val="003E1A36"/>
    <w:rsid w:val="003F4DAF"/>
    <w:rsid w:val="00410371"/>
    <w:rsid w:val="00416D54"/>
    <w:rsid w:val="004242F1"/>
    <w:rsid w:val="004378A8"/>
    <w:rsid w:val="00455CF5"/>
    <w:rsid w:val="0047644F"/>
    <w:rsid w:val="00493114"/>
    <w:rsid w:val="004A015E"/>
    <w:rsid w:val="004A399E"/>
    <w:rsid w:val="004B3127"/>
    <w:rsid w:val="004B75B7"/>
    <w:rsid w:val="004D02FD"/>
    <w:rsid w:val="004D1521"/>
    <w:rsid w:val="00504222"/>
    <w:rsid w:val="0051453F"/>
    <w:rsid w:val="0051580D"/>
    <w:rsid w:val="005303AA"/>
    <w:rsid w:val="00532EBC"/>
    <w:rsid w:val="00540860"/>
    <w:rsid w:val="00547111"/>
    <w:rsid w:val="005519E2"/>
    <w:rsid w:val="00563E86"/>
    <w:rsid w:val="00567817"/>
    <w:rsid w:val="00575EDF"/>
    <w:rsid w:val="0057761B"/>
    <w:rsid w:val="00587AE7"/>
    <w:rsid w:val="00592D74"/>
    <w:rsid w:val="00597F12"/>
    <w:rsid w:val="005A2F44"/>
    <w:rsid w:val="005A7DB9"/>
    <w:rsid w:val="005B3279"/>
    <w:rsid w:val="005C0606"/>
    <w:rsid w:val="005D36CD"/>
    <w:rsid w:val="005E2C44"/>
    <w:rsid w:val="00621188"/>
    <w:rsid w:val="006257ED"/>
    <w:rsid w:val="006511D7"/>
    <w:rsid w:val="00654144"/>
    <w:rsid w:val="00665987"/>
    <w:rsid w:val="00695808"/>
    <w:rsid w:val="006A0D99"/>
    <w:rsid w:val="006B44A1"/>
    <w:rsid w:val="006B46FB"/>
    <w:rsid w:val="006D3847"/>
    <w:rsid w:val="006E21FB"/>
    <w:rsid w:val="0070445D"/>
    <w:rsid w:val="00705FD7"/>
    <w:rsid w:val="00707F75"/>
    <w:rsid w:val="0072090A"/>
    <w:rsid w:val="007219FB"/>
    <w:rsid w:val="0072208F"/>
    <w:rsid w:val="00734F35"/>
    <w:rsid w:val="00750D3E"/>
    <w:rsid w:val="007672F8"/>
    <w:rsid w:val="00776A86"/>
    <w:rsid w:val="00784C34"/>
    <w:rsid w:val="0078620F"/>
    <w:rsid w:val="00787E5B"/>
    <w:rsid w:val="0079138F"/>
    <w:rsid w:val="00792342"/>
    <w:rsid w:val="007977A8"/>
    <w:rsid w:val="007B07DE"/>
    <w:rsid w:val="007B512A"/>
    <w:rsid w:val="007C2097"/>
    <w:rsid w:val="007D6A07"/>
    <w:rsid w:val="007F2BB7"/>
    <w:rsid w:val="007F65D2"/>
    <w:rsid w:val="007F7259"/>
    <w:rsid w:val="008040A8"/>
    <w:rsid w:val="00812C96"/>
    <w:rsid w:val="008210C8"/>
    <w:rsid w:val="0082642B"/>
    <w:rsid w:val="008279FA"/>
    <w:rsid w:val="00827FE3"/>
    <w:rsid w:val="008439D1"/>
    <w:rsid w:val="008539D7"/>
    <w:rsid w:val="00854E40"/>
    <w:rsid w:val="008626E7"/>
    <w:rsid w:val="00870EE7"/>
    <w:rsid w:val="008731DE"/>
    <w:rsid w:val="008900E5"/>
    <w:rsid w:val="008A1D9F"/>
    <w:rsid w:val="008A45A6"/>
    <w:rsid w:val="008A693C"/>
    <w:rsid w:val="008B1A19"/>
    <w:rsid w:val="008B1B1C"/>
    <w:rsid w:val="008C059D"/>
    <w:rsid w:val="008D1968"/>
    <w:rsid w:val="008D52CD"/>
    <w:rsid w:val="008E2323"/>
    <w:rsid w:val="008E631F"/>
    <w:rsid w:val="008F686C"/>
    <w:rsid w:val="00902FCB"/>
    <w:rsid w:val="009104A1"/>
    <w:rsid w:val="009148DE"/>
    <w:rsid w:val="00921E46"/>
    <w:rsid w:val="00923CD9"/>
    <w:rsid w:val="0093392E"/>
    <w:rsid w:val="00934A5C"/>
    <w:rsid w:val="00940BF1"/>
    <w:rsid w:val="0094490C"/>
    <w:rsid w:val="009777D9"/>
    <w:rsid w:val="00991B88"/>
    <w:rsid w:val="009A5753"/>
    <w:rsid w:val="009A579D"/>
    <w:rsid w:val="009A76AF"/>
    <w:rsid w:val="009D2564"/>
    <w:rsid w:val="009D74AF"/>
    <w:rsid w:val="009E3297"/>
    <w:rsid w:val="009F6E7C"/>
    <w:rsid w:val="009F734F"/>
    <w:rsid w:val="00A246B6"/>
    <w:rsid w:val="00A47E70"/>
    <w:rsid w:val="00A50CF0"/>
    <w:rsid w:val="00A6041E"/>
    <w:rsid w:val="00A7671C"/>
    <w:rsid w:val="00AA2CBC"/>
    <w:rsid w:val="00AB3E20"/>
    <w:rsid w:val="00AB4EC9"/>
    <w:rsid w:val="00AC5820"/>
    <w:rsid w:val="00AD1CD8"/>
    <w:rsid w:val="00AD7E19"/>
    <w:rsid w:val="00AE3379"/>
    <w:rsid w:val="00B065D8"/>
    <w:rsid w:val="00B11566"/>
    <w:rsid w:val="00B14E32"/>
    <w:rsid w:val="00B234C9"/>
    <w:rsid w:val="00B258BB"/>
    <w:rsid w:val="00B36295"/>
    <w:rsid w:val="00B60465"/>
    <w:rsid w:val="00B60C38"/>
    <w:rsid w:val="00B67B97"/>
    <w:rsid w:val="00B76A09"/>
    <w:rsid w:val="00B84E0A"/>
    <w:rsid w:val="00B968C8"/>
    <w:rsid w:val="00B97B22"/>
    <w:rsid w:val="00BA3EC5"/>
    <w:rsid w:val="00BA51D9"/>
    <w:rsid w:val="00BA78E6"/>
    <w:rsid w:val="00BB310E"/>
    <w:rsid w:val="00BB5DFC"/>
    <w:rsid w:val="00BD279D"/>
    <w:rsid w:val="00BD6BB8"/>
    <w:rsid w:val="00BE2C07"/>
    <w:rsid w:val="00BF3684"/>
    <w:rsid w:val="00BF47FD"/>
    <w:rsid w:val="00BF7E7D"/>
    <w:rsid w:val="00C03142"/>
    <w:rsid w:val="00C31B0C"/>
    <w:rsid w:val="00C565ED"/>
    <w:rsid w:val="00C66BA2"/>
    <w:rsid w:val="00C9533E"/>
    <w:rsid w:val="00C95985"/>
    <w:rsid w:val="00CA3A59"/>
    <w:rsid w:val="00CC5026"/>
    <w:rsid w:val="00CC68D0"/>
    <w:rsid w:val="00D03F9A"/>
    <w:rsid w:val="00D06D51"/>
    <w:rsid w:val="00D12DFA"/>
    <w:rsid w:val="00D1700D"/>
    <w:rsid w:val="00D2278B"/>
    <w:rsid w:val="00D24991"/>
    <w:rsid w:val="00D41698"/>
    <w:rsid w:val="00D50255"/>
    <w:rsid w:val="00D534B1"/>
    <w:rsid w:val="00D57C06"/>
    <w:rsid w:val="00D95107"/>
    <w:rsid w:val="00DB72B1"/>
    <w:rsid w:val="00DE009F"/>
    <w:rsid w:val="00DE34CF"/>
    <w:rsid w:val="00DF6654"/>
    <w:rsid w:val="00E13F3D"/>
    <w:rsid w:val="00E25D08"/>
    <w:rsid w:val="00E34898"/>
    <w:rsid w:val="00E43384"/>
    <w:rsid w:val="00E5728E"/>
    <w:rsid w:val="00E95C6E"/>
    <w:rsid w:val="00EA06A3"/>
    <w:rsid w:val="00EB09B7"/>
    <w:rsid w:val="00EB0AB8"/>
    <w:rsid w:val="00EE7D7C"/>
    <w:rsid w:val="00EF0ADF"/>
    <w:rsid w:val="00F25D98"/>
    <w:rsid w:val="00F300FB"/>
    <w:rsid w:val="00F456C2"/>
    <w:rsid w:val="00F5686D"/>
    <w:rsid w:val="00F60592"/>
    <w:rsid w:val="00F61D7A"/>
    <w:rsid w:val="00F90EA9"/>
    <w:rsid w:val="00F92289"/>
    <w:rsid w:val="00F92DCB"/>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 w:type="character" w:customStyle="1" w:styleId="EQChar">
    <w:name w:val="EQ Char"/>
    <w:link w:val="EQ"/>
    <w:rsid w:val="007F2BB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A99CB-048B-473D-9441-ED8FEF16C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2183</Words>
  <Characters>11572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2018-11-16T17:26:00Z</dcterms:created>
  <dcterms:modified xsi:type="dcterms:W3CDTF">2018-11-16T17:40:00Z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